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E626" w14:textId="7D7C4D13" w:rsidR="00A169C6" w:rsidRPr="00A169C6" w:rsidRDefault="00A169C6" w:rsidP="00A169C6">
      <w:pPr>
        <w:suppressAutoHyphens/>
        <w:overflowPunct/>
        <w:autoSpaceDE/>
        <w:autoSpaceDN/>
        <w:adjustRightInd/>
        <w:spacing w:after="0"/>
        <w:textAlignment w:val="auto"/>
        <w:rPr>
          <w:rFonts w:ascii="Arial" w:eastAsia="Calibri" w:hAnsi="Arial" w:cs="Arial"/>
          <w:sz w:val="22"/>
          <w:szCs w:val="22"/>
          <w:lang w:eastAsia="zh-CN"/>
        </w:rPr>
      </w:pPr>
      <w:r w:rsidRPr="00A169C6">
        <w:rPr>
          <w:rFonts w:ascii="Arial" w:eastAsia="Calibri" w:hAnsi="Arial" w:cs="Arial"/>
          <w:b/>
          <w:bCs/>
          <w:sz w:val="24"/>
          <w:szCs w:val="24"/>
          <w:lang w:val="en-US" w:eastAsia="zh-CN"/>
        </w:rPr>
        <w:t>3GPP TSG-RAN WG3 #11</w:t>
      </w:r>
      <w:r w:rsidR="006725A0">
        <w:rPr>
          <w:rFonts w:ascii="Arial" w:eastAsia="Calibri" w:hAnsi="Arial" w:cs="Arial"/>
          <w:b/>
          <w:bCs/>
          <w:sz w:val="24"/>
          <w:szCs w:val="24"/>
          <w:lang w:val="en-US" w:eastAsia="zh-CN"/>
        </w:rPr>
        <w:t>2</w:t>
      </w:r>
      <w:r w:rsidRPr="00A169C6">
        <w:rPr>
          <w:rFonts w:ascii="Arial" w:eastAsia="Calibri" w:hAnsi="Arial" w:cs="Arial"/>
          <w:b/>
          <w:bCs/>
          <w:sz w:val="24"/>
          <w:szCs w:val="24"/>
          <w:lang w:val="en-US" w:eastAsia="zh-CN"/>
        </w:rPr>
        <w:t>-e</w:t>
      </w:r>
      <w:r w:rsidRPr="00A169C6">
        <w:rPr>
          <w:rFonts w:ascii="Arial" w:eastAsia="Calibri" w:hAnsi="Arial" w:cs="Arial"/>
          <w:sz w:val="24"/>
          <w:szCs w:val="24"/>
          <w:lang w:val="en-US" w:eastAsia="zh-CN"/>
        </w:rPr>
        <w:tab/>
      </w:r>
      <w:r>
        <w:rPr>
          <w:rFonts w:ascii="Arial" w:eastAsia="Calibri" w:hAnsi="Arial" w:cs="Arial"/>
          <w:sz w:val="24"/>
          <w:szCs w:val="24"/>
          <w:lang w:val="en-US" w:eastAsia="zh-CN"/>
        </w:rPr>
        <w:t xml:space="preserve">                                          </w:t>
      </w:r>
      <w:r w:rsidR="00122210">
        <w:rPr>
          <w:rFonts w:ascii="Arial" w:eastAsia="Calibri" w:hAnsi="Arial" w:cs="Arial"/>
          <w:sz w:val="24"/>
          <w:szCs w:val="24"/>
          <w:lang w:val="en-US" w:eastAsia="zh-CN"/>
        </w:rPr>
        <w:t xml:space="preserve">    </w:t>
      </w:r>
      <w:r>
        <w:rPr>
          <w:rFonts w:ascii="Arial" w:eastAsia="Calibri" w:hAnsi="Arial" w:cs="Arial"/>
          <w:sz w:val="24"/>
          <w:szCs w:val="24"/>
          <w:lang w:val="en-US" w:eastAsia="zh-CN"/>
        </w:rPr>
        <w:t xml:space="preserve"> </w:t>
      </w:r>
      <w:r w:rsidRPr="00122210">
        <w:rPr>
          <w:rFonts w:ascii="Arial" w:eastAsia="Calibri" w:hAnsi="Arial" w:cs="Arial"/>
          <w:b/>
          <w:bCs/>
          <w:sz w:val="24"/>
          <w:szCs w:val="24"/>
          <w:lang w:val="en-US" w:eastAsia="zh-CN"/>
        </w:rPr>
        <w:t>R3-</w:t>
      </w:r>
      <w:r w:rsidR="00F9499A" w:rsidRPr="00122210">
        <w:rPr>
          <w:rFonts w:ascii="Arial" w:eastAsia="Calibri" w:hAnsi="Arial" w:cs="Arial"/>
          <w:b/>
          <w:bCs/>
          <w:sz w:val="24"/>
          <w:szCs w:val="24"/>
          <w:lang w:val="en-US" w:eastAsia="zh-CN"/>
        </w:rPr>
        <w:t>212475</w:t>
      </w:r>
    </w:p>
    <w:p w14:paraId="2B323059" w14:textId="3A854A16" w:rsidR="00A169C6" w:rsidRPr="00A169C6" w:rsidRDefault="00A169C6" w:rsidP="00A169C6">
      <w:pPr>
        <w:tabs>
          <w:tab w:val="left" w:pos="1985"/>
        </w:tabs>
        <w:overflowPunct/>
        <w:autoSpaceDE/>
        <w:autoSpaceDN/>
        <w:adjustRightInd/>
        <w:spacing w:after="0"/>
        <w:textAlignment w:val="auto"/>
        <w:rPr>
          <w:rFonts w:ascii="Arial" w:eastAsia="Calibri" w:hAnsi="Arial" w:cs="Arial"/>
          <w:b/>
          <w:bCs/>
          <w:sz w:val="24"/>
          <w:szCs w:val="24"/>
          <w:lang w:val="en-US" w:eastAsia="zh-CN"/>
        </w:rPr>
      </w:pPr>
      <w:r w:rsidRPr="00A169C6">
        <w:rPr>
          <w:rFonts w:ascii="Arial" w:eastAsia="Calibri" w:hAnsi="Arial" w:cs="Arial"/>
          <w:b/>
          <w:bCs/>
          <w:sz w:val="24"/>
          <w:szCs w:val="24"/>
          <w:lang w:val="en-US" w:eastAsia="zh-CN"/>
        </w:rPr>
        <w:t xml:space="preserve">Online, </w:t>
      </w:r>
      <w:r w:rsidR="006725A0">
        <w:rPr>
          <w:rFonts w:ascii="Arial" w:eastAsia="Calibri" w:hAnsi="Arial" w:cs="Arial"/>
          <w:b/>
          <w:bCs/>
          <w:sz w:val="24"/>
          <w:szCs w:val="24"/>
          <w:lang w:val="en-US" w:eastAsia="zh-CN"/>
        </w:rPr>
        <w:t>May</w:t>
      </w:r>
      <w:r w:rsidRPr="00A169C6">
        <w:rPr>
          <w:rFonts w:ascii="Arial" w:eastAsia="Calibri" w:hAnsi="Arial" w:cs="Arial"/>
          <w:b/>
          <w:bCs/>
          <w:sz w:val="24"/>
          <w:szCs w:val="24"/>
          <w:lang w:val="en-US" w:eastAsia="zh-CN"/>
        </w:rPr>
        <w:t xml:space="preserve"> </w:t>
      </w:r>
      <w:r w:rsidR="006725A0">
        <w:rPr>
          <w:rFonts w:ascii="Arial" w:eastAsia="Calibri" w:hAnsi="Arial" w:cs="Arial"/>
          <w:b/>
          <w:bCs/>
          <w:sz w:val="24"/>
          <w:szCs w:val="24"/>
          <w:lang w:val="en-US" w:eastAsia="zh-CN"/>
        </w:rPr>
        <w:t>17</w:t>
      </w:r>
      <w:r w:rsidR="00AC7997">
        <w:rPr>
          <w:rFonts w:ascii="Arial" w:eastAsia="Calibri" w:hAnsi="Arial" w:cs="Arial"/>
          <w:b/>
          <w:bCs/>
          <w:sz w:val="24"/>
          <w:szCs w:val="24"/>
          <w:vertAlign w:val="superscript"/>
          <w:lang w:val="en-US" w:eastAsia="zh-CN"/>
        </w:rPr>
        <w:t>th</w:t>
      </w:r>
      <w:r w:rsidRPr="00A169C6">
        <w:rPr>
          <w:rFonts w:ascii="Arial" w:eastAsia="Calibri" w:hAnsi="Arial" w:cs="Arial"/>
          <w:b/>
          <w:bCs/>
          <w:sz w:val="24"/>
          <w:szCs w:val="24"/>
          <w:lang w:val="en-US" w:eastAsia="zh-CN"/>
        </w:rPr>
        <w:t xml:space="preserve"> –</w:t>
      </w:r>
      <w:r w:rsidR="006725A0">
        <w:rPr>
          <w:rFonts w:ascii="Arial" w:eastAsia="Calibri" w:hAnsi="Arial" w:cs="Arial"/>
          <w:b/>
          <w:bCs/>
          <w:sz w:val="24"/>
          <w:szCs w:val="24"/>
          <w:lang w:val="en-US" w:eastAsia="zh-CN"/>
        </w:rPr>
        <w:t xml:space="preserve"> May</w:t>
      </w:r>
      <w:r w:rsidRPr="00A169C6">
        <w:rPr>
          <w:rFonts w:ascii="Arial" w:eastAsia="Calibri" w:hAnsi="Arial" w:cs="Arial"/>
          <w:b/>
          <w:bCs/>
          <w:sz w:val="24"/>
          <w:szCs w:val="24"/>
          <w:lang w:val="en-US" w:eastAsia="zh-CN"/>
        </w:rPr>
        <w:t xml:space="preserve"> </w:t>
      </w:r>
      <w:r w:rsidR="006725A0">
        <w:rPr>
          <w:rFonts w:ascii="Arial" w:eastAsia="Calibri" w:hAnsi="Arial" w:cs="Arial"/>
          <w:b/>
          <w:bCs/>
          <w:sz w:val="24"/>
          <w:szCs w:val="24"/>
          <w:lang w:val="en-US" w:eastAsia="zh-CN"/>
        </w:rPr>
        <w:t>2</w:t>
      </w:r>
      <w:r w:rsidR="00AC7997">
        <w:rPr>
          <w:rFonts w:ascii="Arial" w:eastAsia="Calibri" w:hAnsi="Arial" w:cs="Arial"/>
          <w:b/>
          <w:bCs/>
          <w:sz w:val="24"/>
          <w:szCs w:val="24"/>
          <w:lang w:val="en-US" w:eastAsia="zh-CN"/>
        </w:rPr>
        <w:t>8</w:t>
      </w:r>
      <w:r w:rsidR="00AC7997">
        <w:rPr>
          <w:rFonts w:ascii="Arial" w:eastAsia="Calibri" w:hAnsi="Arial" w:cs="Arial"/>
          <w:b/>
          <w:bCs/>
          <w:sz w:val="24"/>
          <w:szCs w:val="24"/>
          <w:vertAlign w:val="superscript"/>
          <w:lang w:val="en-US" w:eastAsia="zh-CN"/>
        </w:rPr>
        <w:t>th</w:t>
      </w:r>
      <w:r w:rsidRPr="00A169C6">
        <w:rPr>
          <w:rFonts w:ascii="Arial" w:eastAsia="Calibri" w:hAnsi="Arial" w:cs="Arial"/>
          <w:b/>
          <w:bCs/>
          <w:sz w:val="24"/>
          <w:szCs w:val="24"/>
          <w:lang w:val="en-US" w:eastAsia="zh-CN"/>
        </w:rPr>
        <w:t>, 2021</w:t>
      </w:r>
    </w:p>
    <w:p w14:paraId="3F759994" w14:textId="77777777" w:rsidR="00A169C6" w:rsidRPr="00A169C6" w:rsidRDefault="00A169C6" w:rsidP="00A169C6">
      <w:pPr>
        <w:widowControl w:val="0"/>
        <w:spacing w:after="0"/>
        <w:rPr>
          <w:rFonts w:ascii="Arial" w:eastAsia="MS Mincho" w:hAnsi="Arial"/>
          <w:b/>
          <w:bCs/>
          <w:sz w:val="24"/>
          <w:lang w:eastAsia="ja-JP"/>
        </w:rPr>
      </w:pPr>
    </w:p>
    <w:p w14:paraId="1D91950A" w14:textId="77777777" w:rsidR="00A169C6" w:rsidRPr="00A169C6" w:rsidRDefault="00A169C6" w:rsidP="00A169C6">
      <w:pPr>
        <w:tabs>
          <w:tab w:val="left" w:pos="1985"/>
        </w:tabs>
        <w:overflowPunct/>
        <w:autoSpaceDE/>
        <w:autoSpaceDN/>
        <w:adjustRightInd/>
        <w:spacing w:after="120"/>
        <w:textAlignment w:val="auto"/>
        <w:rPr>
          <w:rFonts w:ascii="Arial" w:eastAsia="宋体" w:hAnsi="Arial" w:cs="Arial"/>
          <w:b/>
          <w:bCs/>
          <w:sz w:val="24"/>
          <w:lang w:eastAsia="zh-CN"/>
        </w:rPr>
      </w:pPr>
      <w:r w:rsidRPr="00A169C6">
        <w:rPr>
          <w:rFonts w:ascii="Arial" w:eastAsia="MS Mincho" w:hAnsi="Arial" w:cs="Arial"/>
          <w:b/>
          <w:bCs/>
          <w:sz w:val="24"/>
        </w:rPr>
        <w:t>Agenda item:</w:t>
      </w:r>
      <w:r w:rsidRPr="00A169C6">
        <w:rPr>
          <w:rFonts w:ascii="Arial" w:eastAsia="MS Mincho" w:hAnsi="Arial" w:cs="Arial"/>
          <w:b/>
          <w:bCs/>
          <w:sz w:val="24"/>
        </w:rPr>
        <w:tab/>
      </w:r>
      <w:r w:rsidRPr="00A169C6">
        <w:rPr>
          <w:rFonts w:eastAsia="宋体"/>
          <w:sz w:val="22"/>
          <w:szCs w:val="18"/>
        </w:rPr>
        <w:t>10.2.3</w:t>
      </w:r>
    </w:p>
    <w:p w14:paraId="750F650A" w14:textId="77777777" w:rsidR="00A169C6" w:rsidRPr="00A169C6" w:rsidRDefault="00A169C6" w:rsidP="00A169C6">
      <w:pPr>
        <w:tabs>
          <w:tab w:val="left" w:pos="1985"/>
        </w:tabs>
        <w:overflowPunct/>
        <w:autoSpaceDE/>
        <w:autoSpaceDN/>
        <w:adjustRightInd/>
        <w:ind w:left="1985" w:hanging="1985"/>
        <w:textAlignment w:val="auto"/>
        <w:rPr>
          <w:rFonts w:ascii="Arial" w:eastAsia="宋体" w:hAnsi="Arial" w:cs="Arial"/>
          <w:b/>
          <w:bCs/>
          <w:sz w:val="24"/>
        </w:rPr>
      </w:pPr>
      <w:r w:rsidRPr="00A169C6">
        <w:rPr>
          <w:rFonts w:ascii="Arial" w:eastAsia="宋体" w:hAnsi="Arial" w:cs="Arial"/>
          <w:b/>
          <w:bCs/>
          <w:sz w:val="24"/>
        </w:rPr>
        <w:t>Source:</w:t>
      </w:r>
      <w:r w:rsidRPr="00A169C6">
        <w:rPr>
          <w:rFonts w:ascii="Arial" w:eastAsia="宋体" w:hAnsi="Arial" w:cs="Arial"/>
          <w:b/>
          <w:bCs/>
          <w:sz w:val="24"/>
        </w:rPr>
        <w:tab/>
      </w:r>
      <w:r w:rsidRPr="00A169C6">
        <w:rPr>
          <w:rFonts w:eastAsia="宋体"/>
          <w:sz w:val="22"/>
          <w:szCs w:val="18"/>
        </w:rPr>
        <w:t>CMCC</w:t>
      </w:r>
    </w:p>
    <w:p w14:paraId="6AA42A9D" w14:textId="77777777" w:rsidR="00A169C6" w:rsidRPr="00A169C6" w:rsidRDefault="00A169C6" w:rsidP="00A169C6">
      <w:pPr>
        <w:overflowPunct/>
        <w:autoSpaceDE/>
        <w:autoSpaceDN/>
        <w:adjustRightInd/>
        <w:ind w:left="1985" w:hanging="1985"/>
        <w:textAlignment w:val="auto"/>
        <w:rPr>
          <w:rFonts w:eastAsia="宋体"/>
          <w:sz w:val="22"/>
          <w:szCs w:val="18"/>
        </w:rPr>
      </w:pPr>
      <w:r w:rsidRPr="00A169C6">
        <w:rPr>
          <w:rFonts w:ascii="Arial" w:eastAsia="宋体" w:hAnsi="Arial" w:cs="Arial"/>
          <w:b/>
          <w:bCs/>
          <w:sz w:val="24"/>
        </w:rPr>
        <w:t>Title:</w:t>
      </w:r>
      <w:r w:rsidRPr="00A169C6">
        <w:rPr>
          <w:rFonts w:ascii="Arial" w:eastAsia="宋体" w:hAnsi="Arial" w:cs="Arial"/>
          <w:b/>
          <w:bCs/>
          <w:sz w:val="24"/>
        </w:rPr>
        <w:tab/>
      </w:r>
      <w:r w:rsidRPr="00A169C6">
        <w:rPr>
          <w:rFonts w:eastAsia="宋体" w:hint="eastAsia"/>
          <w:sz w:val="22"/>
          <w:szCs w:val="18"/>
        </w:rPr>
        <w:t>TP to 38.</w:t>
      </w:r>
      <w:r w:rsidRPr="00A169C6">
        <w:rPr>
          <w:rFonts w:eastAsia="宋体"/>
          <w:sz w:val="22"/>
          <w:szCs w:val="18"/>
        </w:rPr>
        <w:t>413</w:t>
      </w:r>
      <w:r w:rsidRPr="00A169C6">
        <w:rPr>
          <w:rFonts w:eastAsia="宋体" w:hint="eastAsia"/>
          <w:sz w:val="22"/>
          <w:szCs w:val="18"/>
        </w:rPr>
        <w:t xml:space="preserve"> for inter-system </w:t>
      </w:r>
      <w:bookmarkStart w:id="0" w:name="_Hlk54306362"/>
      <w:r w:rsidRPr="00A169C6">
        <w:rPr>
          <w:rFonts w:eastAsia="宋体"/>
          <w:sz w:val="22"/>
          <w:szCs w:val="18"/>
        </w:rPr>
        <w:t>inter-RAT energy saving</w:t>
      </w:r>
      <w:bookmarkEnd w:id="0"/>
    </w:p>
    <w:p w14:paraId="3703BE26" w14:textId="77777777" w:rsidR="00A169C6" w:rsidRPr="00A169C6" w:rsidRDefault="00A169C6" w:rsidP="00A169C6">
      <w:pPr>
        <w:tabs>
          <w:tab w:val="left" w:pos="1985"/>
        </w:tabs>
        <w:overflowPunct/>
        <w:autoSpaceDE/>
        <w:autoSpaceDN/>
        <w:adjustRightInd/>
        <w:textAlignment w:val="auto"/>
        <w:rPr>
          <w:rFonts w:ascii="Arial" w:eastAsia="宋体" w:hAnsi="Arial" w:cs="Arial"/>
          <w:b/>
          <w:bCs/>
          <w:sz w:val="24"/>
          <w:lang w:eastAsia="zh-CN"/>
        </w:rPr>
      </w:pPr>
      <w:r w:rsidRPr="00A169C6">
        <w:rPr>
          <w:rFonts w:ascii="Arial" w:eastAsia="宋体" w:hAnsi="Arial" w:cs="Arial"/>
          <w:b/>
          <w:bCs/>
          <w:sz w:val="24"/>
        </w:rPr>
        <w:t>Document for:</w:t>
      </w:r>
      <w:r w:rsidRPr="00A169C6">
        <w:rPr>
          <w:rFonts w:ascii="Arial" w:eastAsia="宋体" w:hAnsi="Arial" w:cs="Arial"/>
          <w:b/>
          <w:bCs/>
          <w:sz w:val="24"/>
        </w:rPr>
        <w:tab/>
      </w:r>
      <w:r w:rsidRPr="00A169C6">
        <w:rPr>
          <w:rFonts w:eastAsia="宋体"/>
          <w:sz w:val="22"/>
          <w:szCs w:val="18"/>
        </w:rPr>
        <w:t>Discussion</w:t>
      </w:r>
    </w:p>
    <w:p w14:paraId="25A28DF9" w14:textId="77777777" w:rsidR="00A169C6" w:rsidRPr="00A169C6" w:rsidRDefault="00A169C6" w:rsidP="00A169C6">
      <w:pPr>
        <w:keepNext/>
        <w:keepLines/>
        <w:numPr>
          <w:ilvl w:val="0"/>
          <w:numId w:val="41"/>
        </w:numPr>
        <w:pBdr>
          <w:top w:val="single" w:sz="12" w:space="3" w:color="auto"/>
        </w:pBdr>
        <w:overflowPunct/>
        <w:autoSpaceDE/>
        <w:autoSpaceDN/>
        <w:adjustRightInd/>
        <w:spacing w:before="240"/>
        <w:textAlignment w:val="auto"/>
        <w:outlineLvl w:val="0"/>
        <w:rPr>
          <w:rFonts w:ascii="Arial" w:eastAsia="宋体" w:hAnsi="Arial"/>
          <w:sz w:val="36"/>
        </w:rPr>
      </w:pPr>
      <w:r w:rsidRPr="00A169C6">
        <w:rPr>
          <w:rFonts w:ascii="Arial" w:eastAsia="宋体" w:hAnsi="Arial"/>
          <w:sz w:val="36"/>
        </w:rPr>
        <w:t>Introduction</w:t>
      </w:r>
    </w:p>
    <w:p w14:paraId="682D5EF3" w14:textId="77777777" w:rsidR="00A169C6" w:rsidRPr="00A169C6" w:rsidRDefault="00A169C6" w:rsidP="00A169C6">
      <w:pPr>
        <w:overflowPunct/>
        <w:autoSpaceDE/>
        <w:autoSpaceDN/>
        <w:adjustRightInd/>
        <w:textAlignment w:val="auto"/>
        <w:rPr>
          <w:rFonts w:eastAsia="宋体"/>
          <w:lang w:val="en-US" w:eastAsia="zh-CN"/>
        </w:rPr>
      </w:pPr>
      <w:r w:rsidRPr="00A169C6">
        <w:rPr>
          <w:rFonts w:eastAsia="宋体" w:hint="eastAsia"/>
          <w:lang w:eastAsia="zh-CN"/>
        </w:rPr>
        <w:t>T</w:t>
      </w:r>
      <w:r w:rsidRPr="00A169C6">
        <w:rPr>
          <w:rFonts w:eastAsia="宋体" w:hint="eastAsia"/>
          <w:lang w:val="en-US" w:eastAsia="zh-CN"/>
        </w:rPr>
        <w:t xml:space="preserve">his contribution provides </w:t>
      </w:r>
      <w:r w:rsidRPr="00A169C6">
        <w:rPr>
          <w:rFonts w:eastAsia="宋体"/>
          <w:lang w:val="en-US" w:eastAsia="zh-CN"/>
        </w:rPr>
        <w:t>energy saving IEs</w:t>
      </w:r>
      <w:r w:rsidRPr="00A169C6">
        <w:rPr>
          <w:rFonts w:eastAsia="宋体" w:hint="eastAsia"/>
          <w:lang w:val="en-US" w:eastAsia="zh-CN"/>
        </w:rPr>
        <w:t xml:space="preserve"> description for inter-system </w:t>
      </w:r>
      <w:r w:rsidRPr="00A169C6">
        <w:rPr>
          <w:rFonts w:eastAsia="宋体"/>
          <w:lang w:val="en-US" w:eastAsia="zh-CN"/>
        </w:rPr>
        <w:t>inter-RAT energy saving</w:t>
      </w:r>
      <w:r w:rsidRPr="00A169C6">
        <w:rPr>
          <w:rFonts w:eastAsia="宋体" w:hint="eastAsia"/>
          <w:lang w:val="en-US" w:eastAsia="zh-CN"/>
        </w:rPr>
        <w:t xml:space="preserve"> in TS 38.</w:t>
      </w:r>
      <w:r w:rsidRPr="00A169C6">
        <w:rPr>
          <w:rFonts w:eastAsia="宋体"/>
          <w:lang w:val="en-US" w:eastAsia="zh-CN"/>
        </w:rPr>
        <w:t>413</w:t>
      </w:r>
      <w:r w:rsidRPr="00A169C6">
        <w:rPr>
          <w:rFonts w:eastAsia="宋体" w:hint="eastAsia"/>
          <w:lang w:val="en-US" w:eastAsia="zh-CN"/>
        </w:rPr>
        <w:t>.</w:t>
      </w:r>
    </w:p>
    <w:p w14:paraId="3308048F" w14:textId="58466CF3" w:rsidR="00982EFB" w:rsidRPr="00D50A9F" w:rsidRDefault="00A169C6" w:rsidP="00D50A9F">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zh-CN"/>
        </w:rPr>
      </w:pPr>
      <w:r w:rsidRPr="00A169C6">
        <w:rPr>
          <w:rFonts w:ascii="Arial" w:eastAsia="宋体" w:hAnsi="Arial" w:hint="eastAsia"/>
          <w:sz w:val="36"/>
          <w:lang w:eastAsia="zh-CN"/>
        </w:rPr>
        <w:t>2</w:t>
      </w:r>
      <w:r w:rsidRPr="00A169C6">
        <w:rPr>
          <w:rFonts w:ascii="Arial" w:eastAsia="宋体" w:hAnsi="Arial"/>
          <w:sz w:val="36"/>
        </w:rPr>
        <w:t xml:space="preserve"> </w:t>
      </w:r>
      <w:r w:rsidRPr="00A169C6">
        <w:rPr>
          <w:rFonts w:ascii="Arial" w:eastAsia="宋体" w:hAnsi="Arial" w:hint="eastAsia"/>
          <w:sz w:val="36"/>
          <w:lang w:eastAsia="zh-CN"/>
        </w:rPr>
        <w:t>Text proposal for TS 38.</w:t>
      </w:r>
      <w:r w:rsidRPr="00A169C6">
        <w:rPr>
          <w:rFonts w:ascii="Arial" w:eastAsia="宋体" w:hAnsi="Arial"/>
          <w:sz w:val="36"/>
          <w:lang w:eastAsia="zh-CN"/>
        </w:rPr>
        <w:t>413</w:t>
      </w:r>
      <w:bookmarkStart w:id="1" w:name="_Toc45652511"/>
      <w:bookmarkStart w:id="2" w:name="_Toc45658943"/>
      <w:bookmarkStart w:id="3" w:name="_Toc45720763"/>
      <w:bookmarkStart w:id="4" w:name="_Toc45798641"/>
      <w:bookmarkStart w:id="5" w:name="_Toc45898030"/>
      <w:bookmarkStart w:id="6" w:name="_Toc51746235"/>
    </w:p>
    <w:p w14:paraId="7D5F6FC0" w14:textId="4978E0C6" w:rsidR="00982EFB" w:rsidRDefault="00982EFB" w:rsidP="00982EFB">
      <w:pPr>
        <w:pStyle w:val="3"/>
        <w:ind w:left="720" w:hanging="720"/>
        <w:jc w:val="center"/>
      </w:pPr>
      <w:bookmarkStart w:id="7" w:name="_Toc20954981"/>
      <w:bookmarkStart w:id="8" w:name="_Toc29503418"/>
      <w:bookmarkStart w:id="9" w:name="_Toc29504002"/>
      <w:bookmarkStart w:id="10" w:name="_Toc29504586"/>
      <w:bookmarkStart w:id="11" w:name="_Toc36553032"/>
      <w:bookmarkStart w:id="12" w:name="_Toc36554759"/>
      <w:bookmarkStart w:id="13" w:name="_Toc45652049"/>
      <w:bookmarkStart w:id="14" w:name="_Toc45658481"/>
      <w:bookmarkStart w:id="15" w:name="_Toc45720301"/>
      <w:bookmarkStart w:id="16" w:name="_Toc45798181"/>
      <w:bookmarkStart w:id="17" w:name="_Toc45897570"/>
      <w:r w:rsidRPr="00982EFB">
        <w:rPr>
          <w:highlight w:val="yellow"/>
        </w:rPr>
        <w:t>First Change</w:t>
      </w:r>
    </w:p>
    <w:p w14:paraId="3F594679" w14:textId="4180984C" w:rsidR="00982EFB" w:rsidRPr="001D2E49" w:rsidRDefault="00982EFB" w:rsidP="00982EFB">
      <w:pPr>
        <w:pStyle w:val="3"/>
        <w:ind w:left="720" w:hanging="720"/>
      </w:pPr>
      <w:r w:rsidRPr="001D2E49">
        <w:t>8.8.2</w:t>
      </w:r>
      <w:r w:rsidRPr="001D2E49">
        <w:tab/>
        <w:t>Downlink RAN Configuration Transfer</w:t>
      </w:r>
      <w:bookmarkEnd w:id="7"/>
      <w:bookmarkEnd w:id="8"/>
      <w:bookmarkEnd w:id="9"/>
      <w:bookmarkEnd w:id="10"/>
      <w:bookmarkEnd w:id="11"/>
      <w:bookmarkEnd w:id="12"/>
      <w:bookmarkEnd w:id="13"/>
      <w:bookmarkEnd w:id="14"/>
      <w:bookmarkEnd w:id="15"/>
      <w:bookmarkEnd w:id="16"/>
      <w:bookmarkEnd w:id="17"/>
    </w:p>
    <w:p w14:paraId="5EF159C3" w14:textId="77777777" w:rsidR="00982EFB" w:rsidRPr="001D2E49" w:rsidRDefault="00982EFB" w:rsidP="00982EFB">
      <w:pPr>
        <w:pStyle w:val="40"/>
        <w:ind w:left="864" w:hanging="864"/>
      </w:pPr>
      <w:bookmarkStart w:id="18" w:name="_Toc20954982"/>
      <w:bookmarkStart w:id="19" w:name="_Toc29503419"/>
      <w:bookmarkStart w:id="20" w:name="_Toc29504003"/>
      <w:bookmarkStart w:id="21" w:name="_Toc29504587"/>
      <w:bookmarkStart w:id="22" w:name="_Toc36553033"/>
      <w:bookmarkStart w:id="23" w:name="_Toc36554760"/>
      <w:bookmarkStart w:id="24" w:name="_Toc45652050"/>
      <w:bookmarkStart w:id="25" w:name="_Toc45658482"/>
      <w:bookmarkStart w:id="26" w:name="_Toc45720302"/>
      <w:bookmarkStart w:id="27" w:name="_Toc45798182"/>
      <w:bookmarkStart w:id="28" w:name="_Toc45897571"/>
      <w:r w:rsidRPr="001D2E49">
        <w:t>8.8.2.1</w:t>
      </w:r>
      <w:r w:rsidRPr="001D2E49">
        <w:tab/>
        <w:t>General</w:t>
      </w:r>
      <w:bookmarkEnd w:id="18"/>
      <w:bookmarkEnd w:id="19"/>
      <w:bookmarkEnd w:id="20"/>
      <w:bookmarkEnd w:id="21"/>
      <w:bookmarkEnd w:id="22"/>
      <w:bookmarkEnd w:id="23"/>
      <w:bookmarkEnd w:id="24"/>
      <w:bookmarkEnd w:id="25"/>
      <w:bookmarkEnd w:id="26"/>
      <w:bookmarkEnd w:id="27"/>
      <w:bookmarkEnd w:id="28"/>
    </w:p>
    <w:p w14:paraId="6C0D6474" w14:textId="77777777" w:rsidR="00982EFB" w:rsidRPr="001D2E49" w:rsidRDefault="00982EFB" w:rsidP="00982EFB">
      <w:pPr>
        <w:ind w:left="420"/>
      </w:pPr>
      <w:r w:rsidRPr="001D2E49">
        <w:t>The purpose of the Downlink RAN Configuration Transfer procedure is to transfer RAN configuration information from the AMF to the NG-RAN node. This procedure uses non-UE associated signalling.</w:t>
      </w:r>
    </w:p>
    <w:p w14:paraId="58D3B571" w14:textId="77777777" w:rsidR="00982EFB" w:rsidRPr="001D2E49" w:rsidRDefault="00982EFB" w:rsidP="007611F9">
      <w:pPr>
        <w:pStyle w:val="40"/>
      </w:pPr>
      <w:bookmarkStart w:id="29" w:name="_Toc20954983"/>
      <w:bookmarkStart w:id="30" w:name="_Toc29503420"/>
      <w:bookmarkStart w:id="31" w:name="_Toc29504004"/>
      <w:bookmarkStart w:id="32" w:name="_Toc29504588"/>
      <w:bookmarkStart w:id="33" w:name="_Toc36553034"/>
      <w:bookmarkStart w:id="34" w:name="_Toc36554761"/>
      <w:bookmarkStart w:id="35" w:name="_Toc45652051"/>
      <w:bookmarkStart w:id="36" w:name="_Toc45658483"/>
      <w:bookmarkStart w:id="37" w:name="_Toc45720303"/>
      <w:bookmarkStart w:id="38" w:name="_Toc45798183"/>
      <w:bookmarkStart w:id="39" w:name="_Toc45897572"/>
      <w:r w:rsidRPr="001D2E49">
        <w:t>8.8.2.2</w:t>
      </w:r>
      <w:r w:rsidRPr="001D2E49">
        <w:tab/>
        <w:t xml:space="preserve">Successful </w:t>
      </w:r>
      <w:r w:rsidRPr="007611F9">
        <w:t>Operation</w:t>
      </w:r>
      <w:bookmarkEnd w:id="29"/>
      <w:bookmarkEnd w:id="30"/>
      <w:bookmarkEnd w:id="31"/>
      <w:bookmarkEnd w:id="32"/>
      <w:bookmarkEnd w:id="33"/>
      <w:bookmarkEnd w:id="34"/>
      <w:bookmarkEnd w:id="35"/>
      <w:bookmarkEnd w:id="36"/>
      <w:bookmarkEnd w:id="37"/>
      <w:bookmarkEnd w:id="38"/>
      <w:bookmarkEnd w:id="39"/>
    </w:p>
    <w:p w14:paraId="4CE4A144" w14:textId="77777777" w:rsidR="00982EFB" w:rsidRPr="001D2E49" w:rsidRDefault="00982EFB" w:rsidP="00982EFB">
      <w:pPr>
        <w:pStyle w:val="TH"/>
        <w:ind w:left="420"/>
      </w:pPr>
      <w:r w:rsidRPr="001D2E49">
        <w:object w:dxaOrig="6893" w:dyaOrig="2427" w14:anchorId="4B19F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81893404" r:id="rId13"/>
        </w:object>
      </w:r>
    </w:p>
    <w:p w14:paraId="7A0B9926" w14:textId="77777777" w:rsidR="00982EFB" w:rsidRPr="001D2E49" w:rsidRDefault="00982EFB" w:rsidP="00982EFB">
      <w:pPr>
        <w:pStyle w:val="TF"/>
        <w:ind w:left="420"/>
      </w:pPr>
      <w:r w:rsidRPr="001D2E49">
        <w:t>Figure 8.8.2.2-1: Downlink RAN configuration transfer</w:t>
      </w:r>
    </w:p>
    <w:p w14:paraId="29FF32C7" w14:textId="77777777" w:rsidR="00982EFB" w:rsidRPr="001D2E49" w:rsidRDefault="00982EFB" w:rsidP="00982EFB">
      <w:pPr>
        <w:ind w:left="420"/>
      </w:pPr>
      <w:r w:rsidRPr="001D2E49">
        <w:t>The procedure is initiated with an DOWNLINK RAN CONFIGURATION TRANSFER message sent from the AMF to the NG-RAN node.</w:t>
      </w:r>
    </w:p>
    <w:p w14:paraId="3E4BCC64" w14:textId="77777777" w:rsidR="00982EFB" w:rsidRPr="001D2E49" w:rsidRDefault="00982EFB" w:rsidP="00982EFB">
      <w:pPr>
        <w:ind w:left="420"/>
      </w:pPr>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7CECF8D5" w14:textId="77777777" w:rsidR="00982EFB" w:rsidRPr="001D2E49" w:rsidRDefault="00982EFB" w:rsidP="00982EFB">
      <w:pPr>
        <w:ind w:left="420"/>
      </w:pPr>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0" w:name="_Hlk489552232"/>
      <w:r w:rsidRPr="001D2E49">
        <w:rPr>
          <w:i/>
        </w:rPr>
        <w:t>Xn Extended Transport Layer Addresses</w:t>
      </w:r>
      <w:bookmarkEnd w:id="40"/>
      <w:r w:rsidRPr="001D2E49">
        <w:t xml:space="preserve"> IE, it may use it as part of its ACL functionality configuration actions, if such ACL functionality is deployed.</w:t>
      </w:r>
    </w:p>
    <w:p w14:paraId="2A1301C9" w14:textId="77777777" w:rsidR="00982EFB" w:rsidRPr="001D2E49" w:rsidRDefault="00982EFB" w:rsidP="00982EFB">
      <w:pPr>
        <w:ind w:left="420"/>
        <w:rPr>
          <w:rFonts w:eastAsia="宋体"/>
          <w:lang w:eastAsia="zh-CN"/>
        </w:rPr>
      </w:pPr>
      <w:r w:rsidRPr="001D2E49">
        <w:lastRenderedPageBreak/>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宋体"/>
          <w:i/>
          <w:lang w:eastAsia="zh-CN"/>
        </w:rPr>
        <w:t>Xn TNL Configuration Info</w:t>
      </w:r>
      <w:r w:rsidRPr="001D2E49">
        <w:rPr>
          <w:rFonts w:eastAsia="宋体"/>
          <w:lang w:eastAsia="zh-CN"/>
        </w:rPr>
        <w:t xml:space="preserve"> IE</w:t>
      </w:r>
      <w:r w:rsidRPr="001D2E49">
        <w:t xml:space="preserve"> as an answer to a former request, it may use it to initiate the Xn TNL establishment.</w:t>
      </w:r>
    </w:p>
    <w:p w14:paraId="36383FFB" w14:textId="77777777" w:rsidR="00982EFB" w:rsidRPr="001D2E49" w:rsidRDefault="00982EFB" w:rsidP="00982EFB">
      <w:pPr>
        <w:ind w:left="420"/>
      </w:pPr>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26FB505C" w14:textId="77777777" w:rsidR="00982EFB" w:rsidRPr="001D2E49" w:rsidRDefault="00982EFB" w:rsidP="00982EFB">
      <w:pPr>
        <w:ind w:left="420"/>
      </w:pP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12469A8A" w14:textId="77777777" w:rsidR="00982EFB" w:rsidRPr="001D2E49" w:rsidRDefault="00982EFB" w:rsidP="00982EFB">
      <w:pPr>
        <w:ind w:left="420"/>
      </w:pPr>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39A34DB1" w14:textId="77777777" w:rsidR="00982EFB" w:rsidRPr="001D2E49" w:rsidRDefault="00982EFB" w:rsidP="00982EFB">
      <w:pPr>
        <w:ind w:left="420"/>
      </w:pPr>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48E8438F" w14:textId="6771BC60" w:rsidR="00982EFB" w:rsidRDefault="00982EFB" w:rsidP="00982EFB">
      <w:pPr>
        <w:ind w:left="420"/>
      </w:pP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w:t>
      </w:r>
      <w:ins w:id="41" w:author="Ericsson" w:date="2020-11-25T13:32:00Z">
        <w:r>
          <w:t>,</w:t>
        </w:r>
      </w:ins>
      <w:r w:rsidRPr="00567372">
        <w:t xml:space="preserve"> it may use it as specified in </w:t>
      </w:r>
      <w:r>
        <w:t>TS 38.300 [8]</w:t>
      </w:r>
      <w:r w:rsidRPr="00567372">
        <w:t>.</w:t>
      </w:r>
    </w:p>
    <w:p w14:paraId="398CCB38" w14:textId="2535327C" w:rsidR="00982EFB" w:rsidRDefault="00982EFB" w:rsidP="00982EFB">
      <w:pPr>
        <w:ind w:left="420"/>
      </w:pP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62DC53EE" w14:textId="305E1AC1" w:rsidR="00982EFB" w:rsidRPr="00567372" w:rsidRDefault="00982EFB" w:rsidP="00982EFB">
      <w:pPr>
        <w:ind w:left="420"/>
        <w:rPr>
          <w:ins w:id="42" w:author="Ericsson" w:date="2020-11-25T13:32:00Z"/>
        </w:rPr>
      </w:pPr>
      <w:ins w:id="43" w:author="Ericsson" w:date="2020-11-25T13:32:00Z">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3B2CDEE8" w14:textId="77777777" w:rsidR="00982EFB" w:rsidRDefault="00982EFB" w:rsidP="00982EFB">
      <w:pPr>
        <w:ind w:left="420"/>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afd"/>
        </w:rPr>
        <w:t>IP-Sec Transport Layer Address</w:t>
      </w:r>
      <w:r w:rsidRPr="001D2E49">
        <w:t xml:space="preserve"> IE shall be ignored.</w:t>
      </w:r>
    </w:p>
    <w:p w14:paraId="02F28262" w14:textId="77777777" w:rsidR="00982EFB" w:rsidRDefault="00982EFB" w:rsidP="00842475">
      <w:pPr>
        <w:pStyle w:val="40"/>
        <w:ind w:left="864" w:hanging="864"/>
      </w:pPr>
    </w:p>
    <w:p w14:paraId="5640CCA2" w14:textId="564C033B" w:rsidR="00982EFB" w:rsidRDefault="00982EFB" w:rsidP="00982EFB">
      <w:pPr>
        <w:pStyle w:val="3"/>
        <w:ind w:left="720" w:hanging="720"/>
        <w:jc w:val="center"/>
      </w:pPr>
      <w:r>
        <w:rPr>
          <w:highlight w:val="yellow"/>
        </w:rPr>
        <w:t>Next</w:t>
      </w:r>
      <w:r w:rsidRPr="00982EFB">
        <w:rPr>
          <w:highlight w:val="yellow"/>
        </w:rPr>
        <w:t xml:space="preserve"> Change</w:t>
      </w:r>
    </w:p>
    <w:p w14:paraId="5A4B1A24" w14:textId="77777777" w:rsidR="00982EFB" w:rsidRDefault="00982EFB" w:rsidP="00842475">
      <w:pPr>
        <w:pStyle w:val="40"/>
        <w:ind w:left="864" w:hanging="864"/>
      </w:pPr>
    </w:p>
    <w:p w14:paraId="1824854E" w14:textId="77777777" w:rsidR="00255454" w:rsidRPr="00FA22D3" w:rsidRDefault="00255454" w:rsidP="00255454">
      <w:pPr>
        <w:pStyle w:val="40"/>
        <w:ind w:left="864" w:hanging="864"/>
      </w:pPr>
      <w:bookmarkStart w:id="44" w:name="_Toc45652510"/>
      <w:bookmarkStart w:id="45" w:name="_Toc45658942"/>
      <w:bookmarkStart w:id="46" w:name="_Toc45720762"/>
      <w:bookmarkStart w:id="47" w:name="_Toc45798640"/>
      <w:bookmarkStart w:id="48" w:name="_Toc45898029"/>
      <w:bookmarkStart w:id="49" w:name="_Toc13759735"/>
      <w:r>
        <w:t>9.3.3.34</w:t>
      </w:r>
      <w:r w:rsidRPr="00FA22D3">
        <w:tab/>
      </w:r>
      <w:r>
        <w:t xml:space="preserve">Inter-system </w:t>
      </w:r>
      <w:r w:rsidRPr="00FA22D3">
        <w:t>SON Information</w:t>
      </w:r>
      <w:bookmarkEnd w:id="44"/>
      <w:bookmarkEnd w:id="45"/>
      <w:bookmarkEnd w:id="46"/>
      <w:bookmarkEnd w:id="47"/>
      <w:bookmarkEnd w:id="48"/>
    </w:p>
    <w:p w14:paraId="4C1AB975" w14:textId="77777777" w:rsidR="00255454" w:rsidRPr="00FA22D3" w:rsidRDefault="00255454" w:rsidP="00255454">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5454" w:rsidRPr="00FA22D3" w14:paraId="28FB0DEB" w14:textId="77777777" w:rsidTr="007611F9">
        <w:tc>
          <w:tcPr>
            <w:tcW w:w="2448" w:type="dxa"/>
          </w:tcPr>
          <w:p w14:paraId="38499938" w14:textId="77777777" w:rsidR="00255454" w:rsidRPr="00FA22D3" w:rsidRDefault="00255454" w:rsidP="007611F9">
            <w:pPr>
              <w:pStyle w:val="TAH"/>
              <w:rPr>
                <w:rFonts w:cs="Arial"/>
                <w:lang w:eastAsia="ja-JP"/>
              </w:rPr>
            </w:pPr>
            <w:r w:rsidRPr="00FA22D3">
              <w:rPr>
                <w:rFonts w:cs="Arial"/>
                <w:lang w:eastAsia="ja-JP"/>
              </w:rPr>
              <w:t>IE/Group Name</w:t>
            </w:r>
          </w:p>
        </w:tc>
        <w:tc>
          <w:tcPr>
            <w:tcW w:w="1080" w:type="dxa"/>
          </w:tcPr>
          <w:p w14:paraId="7A87B967" w14:textId="77777777" w:rsidR="00255454" w:rsidRPr="00FA22D3" w:rsidRDefault="00255454" w:rsidP="00381CA7">
            <w:pPr>
              <w:pStyle w:val="TAH"/>
              <w:ind w:left="420"/>
              <w:rPr>
                <w:rFonts w:cs="Arial"/>
                <w:lang w:eastAsia="ja-JP"/>
              </w:rPr>
            </w:pPr>
            <w:r w:rsidRPr="00FA22D3">
              <w:rPr>
                <w:rFonts w:cs="Arial"/>
                <w:lang w:eastAsia="ja-JP"/>
              </w:rPr>
              <w:t>Presence</w:t>
            </w:r>
          </w:p>
        </w:tc>
        <w:tc>
          <w:tcPr>
            <w:tcW w:w="1440" w:type="dxa"/>
          </w:tcPr>
          <w:p w14:paraId="43E0B03C" w14:textId="77777777" w:rsidR="00255454" w:rsidRPr="00FA22D3" w:rsidRDefault="00255454" w:rsidP="00381CA7">
            <w:pPr>
              <w:pStyle w:val="TAH"/>
              <w:ind w:left="420"/>
              <w:rPr>
                <w:rFonts w:cs="Arial"/>
                <w:lang w:eastAsia="ja-JP"/>
              </w:rPr>
            </w:pPr>
            <w:r w:rsidRPr="00FA22D3">
              <w:rPr>
                <w:rFonts w:cs="Arial"/>
                <w:lang w:eastAsia="ja-JP"/>
              </w:rPr>
              <w:t>Range</w:t>
            </w:r>
          </w:p>
        </w:tc>
        <w:tc>
          <w:tcPr>
            <w:tcW w:w="1872" w:type="dxa"/>
          </w:tcPr>
          <w:p w14:paraId="1DD5C58A" w14:textId="77777777" w:rsidR="00255454" w:rsidRPr="00FA22D3" w:rsidRDefault="00255454" w:rsidP="00381CA7">
            <w:pPr>
              <w:pStyle w:val="TAH"/>
              <w:ind w:left="420"/>
              <w:rPr>
                <w:rFonts w:cs="Arial"/>
                <w:lang w:eastAsia="ja-JP"/>
              </w:rPr>
            </w:pPr>
            <w:r w:rsidRPr="00FA22D3">
              <w:rPr>
                <w:rFonts w:cs="Arial"/>
                <w:lang w:eastAsia="ja-JP"/>
              </w:rPr>
              <w:t>IE type and reference</w:t>
            </w:r>
          </w:p>
        </w:tc>
        <w:tc>
          <w:tcPr>
            <w:tcW w:w="2880" w:type="dxa"/>
          </w:tcPr>
          <w:p w14:paraId="2D080D82" w14:textId="77777777" w:rsidR="00255454" w:rsidRPr="00FA22D3" w:rsidRDefault="00255454" w:rsidP="00381CA7">
            <w:pPr>
              <w:pStyle w:val="TAH"/>
              <w:ind w:left="420"/>
              <w:rPr>
                <w:rFonts w:cs="Arial"/>
                <w:lang w:eastAsia="ja-JP"/>
              </w:rPr>
            </w:pPr>
            <w:r w:rsidRPr="00FA22D3">
              <w:rPr>
                <w:rFonts w:cs="Arial"/>
                <w:lang w:eastAsia="ja-JP"/>
              </w:rPr>
              <w:t>Semantics description</w:t>
            </w:r>
          </w:p>
        </w:tc>
      </w:tr>
      <w:tr w:rsidR="00255454" w:rsidRPr="00FA22D3" w14:paraId="0C70B79A" w14:textId="77777777" w:rsidTr="007611F9">
        <w:tc>
          <w:tcPr>
            <w:tcW w:w="2448" w:type="dxa"/>
          </w:tcPr>
          <w:p w14:paraId="4251B41B" w14:textId="77777777" w:rsidR="00255454" w:rsidRPr="00FA22D3" w:rsidRDefault="00255454" w:rsidP="007611F9">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53775170" w14:textId="77777777" w:rsidR="00255454" w:rsidRPr="00FA22D3" w:rsidRDefault="00255454" w:rsidP="00381CA7">
            <w:pPr>
              <w:pStyle w:val="TAL"/>
              <w:ind w:left="420"/>
              <w:rPr>
                <w:rFonts w:cs="Arial"/>
                <w:lang w:eastAsia="ja-JP"/>
              </w:rPr>
            </w:pPr>
            <w:r w:rsidRPr="00FA22D3">
              <w:rPr>
                <w:rFonts w:cs="Arial"/>
                <w:lang w:eastAsia="ja-JP"/>
              </w:rPr>
              <w:t>M</w:t>
            </w:r>
          </w:p>
        </w:tc>
        <w:tc>
          <w:tcPr>
            <w:tcW w:w="1440" w:type="dxa"/>
          </w:tcPr>
          <w:p w14:paraId="237C2987" w14:textId="77777777" w:rsidR="00255454" w:rsidRPr="00FA22D3" w:rsidRDefault="00255454" w:rsidP="00381CA7">
            <w:pPr>
              <w:pStyle w:val="TAL"/>
              <w:ind w:left="420"/>
              <w:rPr>
                <w:i/>
                <w:lang w:eastAsia="ja-JP"/>
              </w:rPr>
            </w:pPr>
          </w:p>
        </w:tc>
        <w:tc>
          <w:tcPr>
            <w:tcW w:w="1872" w:type="dxa"/>
          </w:tcPr>
          <w:p w14:paraId="6D51F2D6" w14:textId="77777777" w:rsidR="00255454" w:rsidRPr="00FA22D3" w:rsidRDefault="00255454" w:rsidP="00381CA7">
            <w:pPr>
              <w:pStyle w:val="TAL"/>
              <w:ind w:left="420"/>
              <w:rPr>
                <w:lang w:eastAsia="ja-JP"/>
              </w:rPr>
            </w:pPr>
          </w:p>
        </w:tc>
        <w:tc>
          <w:tcPr>
            <w:tcW w:w="2880" w:type="dxa"/>
          </w:tcPr>
          <w:p w14:paraId="7BDDF0ED" w14:textId="77777777" w:rsidR="00255454" w:rsidRPr="00FA22D3" w:rsidRDefault="00255454" w:rsidP="00381CA7">
            <w:pPr>
              <w:pStyle w:val="TAL"/>
              <w:ind w:left="420"/>
              <w:rPr>
                <w:lang w:eastAsia="ja-JP"/>
              </w:rPr>
            </w:pPr>
          </w:p>
        </w:tc>
      </w:tr>
      <w:tr w:rsidR="00255454" w:rsidRPr="00453CD7" w14:paraId="6D4B7D77" w14:textId="77777777" w:rsidTr="007611F9">
        <w:tc>
          <w:tcPr>
            <w:tcW w:w="2448" w:type="dxa"/>
          </w:tcPr>
          <w:p w14:paraId="5B403A07" w14:textId="77777777" w:rsidR="00255454" w:rsidRPr="00FB2975" w:rsidRDefault="00255454" w:rsidP="007611F9">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49FF0964" w14:textId="77777777" w:rsidR="00255454" w:rsidRPr="00FB2975" w:rsidRDefault="00255454" w:rsidP="00381CA7">
            <w:pPr>
              <w:pStyle w:val="TAL"/>
              <w:ind w:left="420"/>
              <w:rPr>
                <w:rFonts w:cs="Arial"/>
                <w:lang w:val="sv-SE" w:eastAsia="ja-JP"/>
              </w:rPr>
            </w:pPr>
          </w:p>
        </w:tc>
        <w:tc>
          <w:tcPr>
            <w:tcW w:w="1440" w:type="dxa"/>
          </w:tcPr>
          <w:p w14:paraId="58181BEA" w14:textId="77777777" w:rsidR="00255454" w:rsidRPr="00FB2975" w:rsidRDefault="00255454" w:rsidP="00381CA7">
            <w:pPr>
              <w:pStyle w:val="TAL"/>
              <w:ind w:left="420"/>
              <w:rPr>
                <w:rFonts w:cs="Arial"/>
                <w:i/>
                <w:lang w:val="sv-SE" w:eastAsia="ja-JP"/>
              </w:rPr>
            </w:pPr>
          </w:p>
        </w:tc>
        <w:tc>
          <w:tcPr>
            <w:tcW w:w="1872" w:type="dxa"/>
          </w:tcPr>
          <w:p w14:paraId="2FF3D100" w14:textId="77777777" w:rsidR="00255454" w:rsidRPr="00FB2975" w:rsidRDefault="00255454" w:rsidP="00381CA7">
            <w:pPr>
              <w:pStyle w:val="TAL"/>
              <w:ind w:left="420"/>
              <w:rPr>
                <w:rFonts w:cs="Arial"/>
                <w:lang w:val="sv-SE" w:eastAsia="ja-JP"/>
              </w:rPr>
            </w:pPr>
          </w:p>
        </w:tc>
        <w:tc>
          <w:tcPr>
            <w:tcW w:w="2880" w:type="dxa"/>
          </w:tcPr>
          <w:p w14:paraId="37A5C38B" w14:textId="77777777" w:rsidR="00255454" w:rsidRPr="00FB2975" w:rsidRDefault="00255454" w:rsidP="00381CA7">
            <w:pPr>
              <w:pStyle w:val="TAL"/>
              <w:ind w:left="420"/>
              <w:rPr>
                <w:lang w:val="sv-SE" w:eastAsia="ja-JP"/>
              </w:rPr>
            </w:pPr>
          </w:p>
        </w:tc>
      </w:tr>
      <w:tr w:rsidR="00255454" w:rsidRPr="00FA22D3" w14:paraId="0D54F4CC" w14:textId="77777777" w:rsidTr="007611F9">
        <w:tc>
          <w:tcPr>
            <w:tcW w:w="2448" w:type="dxa"/>
          </w:tcPr>
          <w:p w14:paraId="0419337F" w14:textId="77777777" w:rsidR="00255454" w:rsidRPr="00FB2975" w:rsidRDefault="00255454" w:rsidP="007611F9">
            <w:pPr>
              <w:pStyle w:val="TAL"/>
              <w:ind w:left="200"/>
              <w:rPr>
                <w:rFonts w:cs="Arial"/>
                <w:lang w:val="sv-SE" w:eastAsia="ja-JP"/>
              </w:rPr>
            </w:pPr>
            <w:r w:rsidRPr="00FB2975">
              <w:rPr>
                <w:rFonts w:cs="Arial"/>
                <w:lang w:val="sv-SE" w:eastAsia="ja-JP"/>
              </w:rPr>
              <w:t>&gt;&gt;Inter-system SON Information Report</w:t>
            </w:r>
          </w:p>
        </w:tc>
        <w:tc>
          <w:tcPr>
            <w:tcW w:w="1080" w:type="dxa"/>
          </w:tcPr>
          <w:p w14:paraId="55D94CF4" w14:textId="77777777" w:rsidR="00255454" w:rsidRPr="00FA22D3" w:rsidRDefault="00255454" w:rsidP="00381CA7">
            <w:pPr>
              <w:pStyle w:val="TAL"/>
              <w:ind w:left="420"/>
              <w:rPr>
                <w:rFonts w:cs="Arial"/>
                <w:lang w:eastAsia="ja-JP"/>
              </w:rPr>
            </w:pPr>
            <w:r w:rsidRPr="00567372">
              <w:rPr>
                <w:rFonts w:cs="Arial"/>
                <w:lang w:eastAsia="ja-JP"/>
              </w:rPr>
              <w:t>M</w:t>
            </w:r>
          </w:p>
        </w:tc>
        <w:tc>
          <w:tcPr>
            <w:tcW w:w="1440" w:type="dxa"/>
          </w:tcPr>
          <w:p w14:paraId="0C6A00DD" w14:textId="77777777" w:rsidR="00255454" w:rsidRPr="00FA22D3" w:rsidRDefault="00255454" w:rsidP="00381CA7">
            <w:pPr>
              <w:pStyle w:val="TAL"/>
              <w:ind w:left="420"/>
              <w:rPr>
                <w:rFonts w:cs="Arial"/>
                <w:i/>
                <w:lang w:eastAsia="ja-JP"/>
              </w:rPr>
            </w:pPr>
          </w:p>
        </w:tc>
        <w:tc>
          <w:tcPr>
            <w:tcW w:w="1872" w:type="dxa"/>
          </w:tcPr>
          <w:p w14:paraId="59AFD80E" w14:textId="77777777" w:rsidR="00255454" w:rsidRPr="00FA22D3" w:rsidRDefault="00255454" w:rsidP="00381CA7">
            <w:pPr>
              <w:pStyle w:val="TAL"/>
              <w:ind w:left="420"/>
              <w:rPr>
                <w:rFonts w:cs="Arial"/>
                <w:lang w:eastAsia="ja-JP"/>
              </w:rPr>
            </w:pPr>
            <w:r>
              <w:rPr>
                <w:rFonts w:cs="Arial"/>
                <w:lang w:eastAsia="ja-JP"/>
              </w:rPr>
              <w:t>9.3.3.36</w:t>
            </w:r>
          </w:p>
        </w:tc>
        <w:tc>
          <w:tcPr>
            <w:tcW w:w="2880" w:type="dxa"/>
          </w:tcPr>
          <w:p w14:paraId="4A006CA6" w14:textId="77777777" w:rsidR="00255454" w:rsidRPr="00FA22D3" w:rsidRDefault="00255454" w:rsidP="00381CA7">
            <w:pPr>
              <w:pStyle w:val="TAL"/>
              <w:ind w:left="420"/>
              <w:rPr>
                <w:lang w:eastAsia="ja-JP"/>
              </w:rPr>
            </w:pPr>
          </w:p>
        </w:tc>
      </w:tr>
      <w:bookmarkEnd w:id="49"/>
      <w:tr w:rsidR="00255454" w:rsidRPr="00FA22D3" w14:paraId="4CCE2119" w14:textId="77777777" w:rsidTr="007611F9">
        <w:trPr>
          <w:ins w:id="50"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713CDA06" w14:textId="77777777" w:rsidR="00255454" w:rsidRPr="00255454" w:rsidRDefault="00255454" w:rsidP="007611F9">
            <w:pPr>
              <w:pStyle w:val="TAL"/>
              <w:ind w:left="100"/>
              <w:rPr>
                <w:ins w:id="51" w:author="Ericsson" w:date="2020-11-25T13:32:00Z"/>
                <w:rFonts w:cs="Arial"/>
                <w:lang w:val="sv-SE" w:eastAsia="ja-JP"/>
              </w:rPr>
            </w:pPr>
            <w:ins w:id="52" w:author="Ericsson" w:date="2020-11-25T13:32:00Z">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4685001B" w14:textId="77777777" w:rsidR="00255454" w:rsidRPr="00567372" w:rsidRDefault="00255454" w:rsidP="00381CA7">
            <w:pPr>
              <w:pStyle w:val="TAL"/>
              <w:ind w:left="420"/>
              <w:rPr>
                <w:ins w:id="53" w:author="Ericsson" w:date="2020-11-25T13:3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761E33F" w14:textId="77777777" w:rsidR="00255454" w:rsidRPr="00FA22D3" w:rsidRDefault="00255454" w:rsidP="00381CA7">
            <w:pPr>
              <w:pStyle w:val="TAL"/>
              <w:ind w:left="420"/>
              <w:rPr>
                <w:ins w:id="54"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157E71E" w14:textId="77777777" w:rsidR="00255454" w:rsidRDefault="00255454" w:rsidP="00381CA7">
            <w:pPr>
              <w:pStyle w:val="TAL"/>
              <w:ind w:left="420"/>
              <w:rPr>
                <w:ins w:id="55" w:author="Ericsson" w:date="2020-11-25T13:32: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244A2DDC" w14:textId="77777777" w:rsidR="00255454" w:rsidRPr="00FA22D3" w:rsidRDefault="00255454" w:rsidP="00381CA7">
            <w:pPr>
              <w:pStyle w:val="TAL"/>
              <w:ind w:left="420"/>
              <w:rPr>
                <w:ins w:id="56" w:author="Ericsson" w:date="2020-11-25T13:32:00Z"/>
                <w:lang w:eastAsia="ja-JP"/>
              </w:rPr>
            </w:pPr>
          </w:p>
        </w:tc>
      </w:tr>
      <w:tr w:rsidR="00255454" w:rsidRPr="00FA22D3" w14:paraId="33432343" w14:textId="77777777" w:rsidTr="007611F9">
        <w:trPr>
          <w:ins w:id="57"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1AD888B3" w14:textId="77777777" w:rsidR="00255454" w:rsidRPr="00FB2975" w:rsidRDefault="00255454" w:rsidP="007611F9">
            <w:pPr>
              <w:pStyle w:val="TAL"/>
              <w:ind w:left="200"/>
              <w:rPr>
                <w:ins w:id="58" w:author="Ericsson" w:date="2020-11-25T13:32:00Z"/>
                <w:rFonts w:cs="Arial"/>
                <w:lang w:val="sv-SE" w:eastAsia="ja-JP"/>
              </w:rPr>
            </w:pPr>
            <w:ins w:id="59" w:author="Ericsson" w:date="2020-11-25T13:32:00Z">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0000F746" w14:textId="77777777" w:rsidR="00255454" w:rsidRPr="00567372" w:rsidRDefault="00255454" w:rsidP="00381CA7">
            <w:pPr>
              <w:pStyle w:val="TAL"/>
              <w:ind w:left="420"/>
              <w:rPr>
                <w:ins w:id="60" w:author="Ericsson" w:date="2020-11-25T13:32:00Z"/>
                <w:rFonts w:cs="Arial"/>
                <w:lang w:eastAsia="ja-JP"/>
              </w:rPr>
            </w:pPr>
            <w:ins w:id="61"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01AED68" w14:textId="77777777" w:rsidR="00255454" w:rsidRPr="00FA22D3" w:rsidRDefault="00255454" w:rsidP="00381CA7">
            <w:pPr>
              <w:pStyle w:val="TAL"/>
              <w:ind w:left="420"/>
              <w:rPr>
                <w:ins w:id="62"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6412725E" w14:textId="77777777" w:rsidR="00255454" w:rsidRDefault="00255454" w:rsidP="00381CA7">
            <w:pPr>
              <w:pStyle w:val="TAL"/>
              <w:ind w:left="420"/>
              <w:rPr>
                <w:ins w:id="63" w:author="Ericsson" w:date="2020-11-25T13:32:00Z"/>
                <w:rFonts w:cs="Arial"/>
                <w:lang w:eastAsia="ja-JP"/>
              </w:rPr>
            </w:pPr>
            <w:ins w:id="64" w:author="Ericsson" w:date="2020-11-25T13:32:00Z">
              <w:r>
                <w:rPr>
                  <w:rFonts w:cs="Arial"/>
                  <w:lang w:eastAsia="ja-JP"/>
                </w:rPr>
                <w:t>9.3.3.xx</w:t>
              </w:r>
            </w:ins>
          </w:p>
        </w:tc>
        <w:tc>
          <w:tcPr>
            <w:tcW w:w="2880" w:type="dxa"/>
            <w:tcBorders>
              <w:top w:val="single" w:sz="4" w:space="0" w:color="auto"/>
              <w:left w:val="single" w:sz="4" w:space="0" w:color="auto"/>
              <w:bottom w:val="single" w:sz="4" w:space="0" w:color="auto"/>
              <w:right w:val="single" w:sz="4" w:space="0" w:color="auto"/>
            </w:tcBorders>
          </w:tcPr>
          <w:p w14:paraId="32BA61B5" w14:textId="77777777" w:rsidR="00255454" w:rsidRPr="00FA22D3" w:rsidRDefault="00255454" w:rsidP="00381CA7">
            <w:pPr>
              <w:pStyle w:val="TAL"/>
              <w:ind w:left="420"/>
              <w:rPr>
                <w:ins w:id="65" w:author="Ericsson" w:date="2020-11-25T13:32:00Z"/>
                <w:lang w:eastAsia="ja-JP"/>
              </w:rPr>
            </w:pPr>
          </w:p>
        </w:tc>
      </w:tr>
      <w:tr w:rsidR="00255454" w:rsidRPr="00453CD7" w14:paraId="3BCD353D" w14:textId="77777777" w:rsidTr="007611F9">
        <w:trPr>
          <w:ins w:id="66"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31AC9842" w14:textId="77777777" w:rsidR="00255454" w:rsidRPr="00FB2975" w:rsidRDefault="00255454" w:rsidP="007611F9">
            <w:pPr>
              <w:pStyle w:val="TAL"/>
              <w:ind w:left="100"/>
              <w:rPr>
                <w:ins w:id="67" w:author="Ericsson" w:date="2020-11-25T13:32:00Z"/>
                <w:rFonts w:cs="Arial"/>
                <w:lang w:val="sv-SE" w:eastAsia="ja-JP"/>
              </w:rPr>
            </w:pPr>
            <w:ins w:id="68" w:author="Ericsson" w:date="2020-11-25T13:32:00Z">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4559EA6D" w14:textId="77777777" w:rsidR="00255454" w:rsidRPr="00453CD7" w:rsidRDefault="00255454" w:rsidP="00381CA7">
            <w:pPr>
              <w:pStyle w:val="TAL"/>
              <w:ind w:left="420"/>
              <w:rPr>
                <w:ins w:id="69" w:author="Ericsson" w:date="2020-11-25T13:32:00Z"/>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25833842" w14:textId="77777777" w:rsidR="00255454" w:rsidRPr="00453CD7" w:rsidRDefault="00255454" w:rsidP="00381CA7">
            <w:pPr>
              <w:pStyle w:val="TAL"/>
              <w:ind w:left="420"/>
              <w:rPr>
                <w:ins w:id="70" w:author="Ericsson" w:date="2020-11-25T13:32:00Z"/>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3611FB97" w14:textId="77777777" w:rsidR="00255454" w:rsidRPr="00453CD7" w:rsidRDefault="00255454" w:rsidP="00381CA7">
            <w:pPr>
              <w:pStyle w:val="TAL"/>
              <w:ind w:left="420"/>
              <w:rPr>
                <w:ins w:id="71" w:author="Ericsson" w:date="2020-11-25T13:32:00Z"/>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6AEDB1DC" w14:textId="77777777" w:rsidR="00255454" w:rsidRPr="00453CD7" w:rsidRDefault="00255454" w:rsidP="00381CA7">
            <w:pPr>
              <w:pStyle w:val="TAL"/>
              <w:ind w:left="420"/>
              <w:rPr>
                <w:ins w:id="72" w:author="Ericsson" w:date="2020-11-25T13:32:00Z"/>
                <w:lang w:val="sv-SE" w:eastAsia="ja-JP"/>
              </w:rPr>
            </w:pPr>
          </w:p>
        </w:tc>
      </w:tr>
      <w:tr w:rsidR="00255454" w:rsidRPr="00FA22D3" w14:paraId="0FDFEA89" w14:textId="77777777" w:rsidTr="007611F9">
        <w:trPr>
          <w:ins w:id="73"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4A8049CA" w14:textId="77777777" w:rsidR="00255454" w:rsidRPr="00FB2975" w:rsidRDefault="00255454" w:rsidP="007611F9">
            <w:pPr>
              <w:pStyle w:val="TAL"/>
              <w:ind w:left="200"/>
              <w:rPr>
                <w:ins w:id="74" w:author="Ericsson" w:date="2020-11-25T13:32:00Z"/>
                <w:rFonts w:cs="Arial"/>
                <w:lang w:val="sv-SE" w:eastAsia="ja-JP"/>
              </w:rPr>
            </w:pPr>
            <w:ins w:id="75" w:author="Ericsson" w:date="2020-11-25T13:32:00Z">
              <w:r w:rsidRPr="00FB2975">
                <w:rPr>
                  <w:rFonts w:cs="Arial"/>
                  <w:lang w:val="sv-SE" w:eastAsia="ja-JP"/>
                </w:rPr>
                <w:t>&gt;&gt;Inter-system SON Information Re</w:t>
              </w:r>
              <w:r>
                <w:rPr>
                  <w:rFonts w:cs="Arial"/>
                  <w:lang w:val="sv-SE" w:eastAsia="ja-JP"/>
                </w:rPr>
                <w:t>ply</w:t>
              </w:r>
            </w:ins>
          </w:p>
        </w:tc>
        <w:tc>
          <w:tcPr>
            <w:tcW w:w="1080" w:type="dxa"/>
            <w:tcBorders>
              <w:top w:val="single" w:sz="4" w:space="0" w:color="auto"/>
              <w:left w:val="single" w:sz="4" w:space="0" w:color="auto"/>
              <w:bottom w:val="single" w:sz="4" w:space="0" w:color="auto"/>
              <w:right w:val="single" w:sz="4" w:space="0" w:color="auto"/>
            </w:tcBorders>
          </w:tcPr>
          <w:p w14:paraId="369BA20D" w14:textId="77777777" w:rsidR="00255454" w:rsidRPr="00567372" w:rsidRDefault="00255454" w:rsidP="00381CA7">
            <w:pPr>
              <w:pStyle w:val="TAL"/>
              <w:ind w:left="420"/>
              <w:rPr>
                <w:ins w:id="76" w:author="Ericsson" w:date="2020-11-25T13:32:00Z"/>
                <w:rFonts w:cs="Arial"/>
                <w:lang w:eastAsia="ja-JP"/>
              </w:rPr>
            </w:pPr>
            <w:ins w:id="77"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BA49422" w14:textId="77777777" w:rsidR="00255454" w:rsidRPr="00FA22D3" w:rsidRDefault="00255454" w:rsidP="00381CA7">
            <w:pPr>
              <w:pStyle w:val="TAL"/>
              <w:ind w:left="420"/>
              <w:rPr>
                <w:ins w:id="78"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43D393CC" w14:textId="77777777" w:rsidR="00255454" w:rsidRDefault="00255454" w:rsidP="00381CA7">
            <w:pPr>
              <w:pStyle w:val="TAL"/>
              <w:ind w:left="420"/>
              <w:rPr>
                <w:ins w:id="79" w:author="Ericsson" w:date="2020-11-25T13:32:00Z"/>
                <w:rFonts w:cs="Arial"/>
                <w:lang w:eastAsia="ja-JP"/>
              </w:rPr>
            </w:pPr>
            <w:ins w:id="80" w:author="Ericsson" w:date="2020-11-25T13:32:00Z">
              <w:r>
                <w:rPr>
                  <w:rFonts w:cs="Arial"/>
                  <w:lang w:eastAsia="ja-JP"/>
                </w:rPr>
                <w:t>9.3.3.yy</w:t>
              </w:r>
            </w:ins>
          </w:p>
        </w:tc>
        <w:tc>
          <w:tcPr>
            <w:tcW w:w="2880" w:type="dxa"/>
            <w:tcBorders>
              <w:top w:val="single" w:sz="4" w:space="0" w:color="auto"/>
              <w:left w:val="single" w:sz="4" w:space="0" w:color="auto"/>
              <w:bottom w:val="single" w:sz="4" w:space="0" w:color="auto"/>
              <w:right w:val="single" w:sz="4" w:space="0" w:color="auto"/>
            </w:tcBorders>
          </w:tcPr>
          <w:p w14:paraId="26D9E2D6" w14:textId="77777777" w:rsidR="00255454" w:rsidRPr="00FA22D3" w:rsidRDefault="00255454" w:rsidP="00381CA7">
            <w:pPr>
              <w:pStyle w:val="TAL"/>
              <w:ind w:left="420"/>
              <w:rPr>
                <w:ins w:id="81" w:author="Ericsson" w:date="2020-11-25T13:32:00Z"/>
                <w:lang w:eastAsia="ja-JP"/>
              </w:rPr>
            </w:pPr>
          </w:p>
        </w:tc>
      </w:tr>
    </w:tbl>
    <w:p w14:paraId="1A48AEDF" w14:textId="77777777" w:rsidR="00255454" w:rsidRDefault="00255454" w:rsidP="00255454">
      <w:pPr>
        <w:ind w:left="420"/>
        <w:rPr>
          <w:rFonts w:ascii="Courier New" w:hAnsi="Courier New"/>
          <w:snapToGrid w:val="0"/>
          <w:sz w:val="16"/>
          <w:highlight w:val="yellow"/>
        </w:rPr>
      </w:pPr>
    </w:p>
    <w:p w14:paraId="646D2B10" w14:textId="08FABFDE" w:rsidR="00982EFB" w:rsidRDefault="00255454" w:rsidP="00D50A9F">
      <w:pPr>
        <w:pStyle w:val="EditorsNote"/>
        <w:ind w:left="1271"/>
        <w:rPr>
          <w:noProof/>
        </w:rPr>
      </w:pPr>
      <w:r>
        <w:rPr>
          <w:noProof/>
        </w:rPr>
        <w:t>Editor's Note: The ASN.1 changes for the above changes are not yet included</w:t>
      </w:r>
    </w:p>
    <w:p w14:paraId="3CD3596C" w14:textId="0D071995" w:rsidR="00842475" w:rsidRPr="00567372" w:rsidRDefault="00842475" w:rsidP="00842475">
      <w:pPr>
        <w:pStyle w:val="40"/>
        <w:ind w:left="864" w:hanging="864"/>
      </w:pPr>
      <w:r w:rsidRPr="00567372">
        <w:lastRenderedPageBreak/>
        <w:t>9.</w:t>
      </w:r>
      <w:r>
        <w:t>3.3.35</w:t>
      </w:r>
      <w:r w:rsidRPr="00567372">
        <w:tab/>
        <w:t>SON Information Report</w:t>
      </w:r>
      <w:bookmarkEnd w:id="1"/>
      <w:bookmarkEnd w:id="2"/>
      <w:bookmarkEnd w:id="3"/>
      <w:bookmarkEnd w:id="4"/>
      <w:bookmarkEnd w:id="5"/>
      <w:bookmarkEnd w:id="6"/>
    </w:p>
    <w:p w14:paraId="131A5011" w14:textId="77777777" w:rsidR="00842475" w:rsidRPr="00567372" w:rsidRDefault="00842475" w:rsidP="00842475">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42475" w:rsidRPr="00567372" w14:paraId="1824EBA0" w14:textId="77777777" w:rsidTr="00B23D7F">
        <w:tc>
          <w:tcPr>
            <w:tcW w:w="2551" w:type="dxa"/>
          </w:tcPr>
          <w:p w14:paraId="737E48C1" w14:textId="77777777" w:rsidR="00842475" w:rsidRPr="00567372" w:rsidRDefault="00842475" w:rsidP="007611F9">
            <w:pPr>
              <w:pStyle w:val="TAH"/>
              <w:rPr>
                <w:rFonts w:cs="Arial"/>
                <w:lang w:eastAsia="ja-JP"/>
              </w:rPr>
            </w:pPr>
            <w:r w:rsidRPr="00567372">
              <w:rPr>
                <w:rFonts w:cs="Arial"/>
                <w:lang w:eastAsia="ja-JP"/>
              </w:rPr>
              <w:t>IE/Group Name</w:t>
            </w:r>
          </w:p>
        </w:tc>
        <w:tc>
          <w:tcPr>
            <w:tcW w:w="1020" w:type="dxa"/>
          </w:tcPr>
          <w:p w14:paraId="4EBA173D" w14:textId="77777777" w:rsidR="00842475" w:rsidRPr="00567372" w:rsidRDefault="00842475" w:rsidP="00B23D7F">
            <w:pPr>
              <w:pStyle w:val="TAH"/>
              <w:ind w:left="420"/>
              <w:rPr>
                <w:rFonts w:cs="Arial"/>
                <w:lang w:eastAsia="ja-JP"/>
              </w:rPr>
            </w:pPr>
            <w:r w:rsidRPr="00567372">
              <w:rPr>
                <w:rFonts w:cs="Arial"/>
                <w:lang w:eastAsia="ja-JP"/>
              </w:rPr>
              <w:t>Presence</w:t>
            </w:r>
          </w:p>
        </w:tc>
        <w:tc>
          <w:tcPr>
            <w:tcW w:w="1474" w:type="dxa"/>
          </w:tcPr>
          <w:p w14:paraId="541A5434" w14:textId="77777777" w:rsidR="00842475" w:rsidRPr="00567372" w:rsidRDefault="00842475" w:rsidP="00B23D7F">
            <w:pPr>
              <w:pStyle w:val="TAH"/>
              <w:ind w:left="420"/>
              <w:rPr>
                <w:rFonts w:cs="Arial"/>
                <w:lang w:eastAsia="ja-JP"/>
              </w:rPr>
            </w:pPr>
            <w:r w:rsidRPr="00567372">
              <w:rPr>
                <w:rFonts w:cs="Arial"/>
                <w:lang w:eastAsia="ja-JP"/>
              </w:rPr>
              <w:t>Range</w:t>
            </w:r>
          </w:p>
        </w:tc>
        <w:tc>
          <w:tcPr>
            <w:tcW w:w="1871" w:type="dxa"/>
          </w:tcPr>
          <w:p w14:paraId="111D2EF4" w14:textId="77777777" w:rsidR="00842475" w:rsidRPr="00567372" w:rsidRDefault="00842475" w:rsidP="00B23D7F">
            <w:pPr>
              <w:pStyle w:val="TAH"/>
              <w:ind w:left="420"/>
              <w:rPr>
                <w:rFonts w:cs="Arial"/>
                <w:lang w:eastAsia="ja-JP"/>
              </w:rPr>
            </w:pPr>
            <w:r w:rsidRPr="00567372">
              <w:rPr>
                <w:rFonts w:cs="Arial"/>
                <w:lang w:eastAsia="ja-JP"/>
              </w:rPr>
              <w:t>IE type and reference</w:t>
            </w:r>
          </w:p>
        </w:tc>
        <w:tc>
          <w:tcPr>
            <w:tcW w:w="2891" w:type="dxa"/>
          </w:tcPr>
          <w:p w14:paraId="279EF4E0" w14:textId="77777777" w:rsidR="00842475" w:rsidRPr="00567372" w:rsidRDefault="00842475" w:rsidP="00B23D7F">
            <w:pPr>
              <w:pStyle w:val="TAH"/>
              <w:ind w:left="420"/>
              <w:rPr>
                <w:rFonts w:cs="Arial"/>
                <w:lang w:eastAsia="ja-JP"/>
              </w:rPr>
            </w:pPr>
            <w:r w:rsidRPr="00567372">
              <w:rPr>
                <w:rFonts w:cs="Arial"/>
                <w:lang w:eastAsia="ja-JP"/>
              </w:rPr>
              <w:t>Semantics description</w:t>
            </w:r>
          </w:p>
        </w:tc>
      </w:tr>
      <w:tr w:rsidR="00842475" w:rsidRPr="00567372" w14:paraId="6E271523" w14:textId="77777777" w:rsidTr="00B23D7F">
        <w:tc>
          <w:tcPr>
            <w:tcW w:w="2551" w:type="dxa"/>
          </w:tcPr>
          <w:p w14:paraId="5B702015" w14:textId="77777777" w:rsidR="00842475" w:rsidRPr="00567372" w:rsidRDefault="00842475" w:rsidP="007611F9">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778B9FFD" w14:textId="77777777" w:rsidR="00842475" w:rsidRPr="00567372" w:rsidRDefault="00842475" w:rsidP="00B23D7F">
            <w:pPr>
              <w:pStyle w:val="TAL"/>
              <w:ind w:left="420"/>
              <w:rPr>
                <w:rFonts w:cs="Arial"/>
                <w:lang w:eastAsia="ja-JP"/>
              </w:rPr>
            </w:pPr>
            <w:r w:rsidRPr="00567372">
              <w:rPr>
                <w:rFonts w:cs="Arial"/>
                <w:lang w:eastAsia="ja-JP"/>
              </w:rPr>
              <w:t>M</w:t>
            </w:r>
          </w:p>
        </w:tc>
        <w:tc>
          <w:tcPr>
            <w:tcW w:w="1474" w:type="dxa"/>
          </w:tcPr>
          <w:p w14:paraId="4285AF5C" w14:textId="77777777" w:rsidR="00842475" w:rsidRPr="00567372" w:rsidRDefault="00842475" w:rsidP="00B23D7F">
            <w:pPr>
              <w:pStyle w:val="TAL"/>
              <w:ind w:left="420"/>
              <w:rPr>
                <w:rFonts w:cs="Arial"/>
                <w:lang w:eastAsia="ja-JP"/>
              </w:rPr>
            </w:pPr>
          </w:p>
        </w:tc>
        <w:tc>
          <w:tcPr>
            <w:tcW w:w="1871" w:type="dxa"/>
          </w:tcPr>
          <w:p w14:paraId="1DA53F68" w14:textId="77777777" w:rsidR="00842475" w:rsidRPr="00567372" w:rsidRDefault="00842475" w:rsidP="00B23D7F">
            <w:pPr>
              <w:pStyle w:val="TAL"/>
              <w:ind w:left="420"/>
              <w:rPr>
                <w:rFonts w:cs="Arial"/>
                <w:lang w:eastAsia="ja-JP"/>
              </w:rPr>
            </w:pPr>
          </w:p>
        </w:tc>
        <w:tc>
          <w:tcPr>
            <w:tcW w:w="2891" w:type="dxa"/>
          </w:tcPr>
          <w:p w14:paraId="677E2A3B" w14:textId="77777777" w:rsidR="00842475" w:rsidRPr="00567372" w:rsidRDefault="00842475" w:rsidP="00B23D7F">
            <w:pPr>
              <w:pStyle w:val="TAL"/>
              <w:ind w:left="420"/>
              <w:rPr>
                <w:rFonts w:cs="Arial"/>
                <w:lang w:eastAsia="ja-JP"/>
              </w:rPr>
            </w:pPr>
          </w:p>
        </w:tc>
      </w:tr>
      <w:tr w:rsidR="00842475" w:rsidRPr="00567372" w14:paraId="1FD8EED7" w14:textId="77777777" w:rsidTr="00B23D7F">
        <w:tc>
          <w:tcPr>
            <w:tcW w:w="2551" w:type="dxa"/>
          </w:tcPr>
          <w:p w14:paraId="6C62DBA5" w14:textId="77777777" w:rsidR="00842475" w:rsidRPr="00567372" w:rsidRDefault="00842475" w:rsidP="007611F9">
            <w:pPr>
              <w:pStyle w:val="TAL"/>
              <w:ind w:left="100"/>
              <w:rPr>
                <w:rFonts w:cs="Arial"/>
                <w:lang w:eastAsia="zh-CN"/>
              </w:rPr>
            </w:pPr>
            <w:r w:rsidRPr="00567372">
              <w:rPr>
                <w:rFonts w:cs="Arial"/>
                <w:lang w:eastAsia="ja-JP"/>
              </w:rPr>
              <w:t>&gt;</w:t>
            </w:r>
            <w:r>
              <w:rPr>
                <w:rFonts w:cs="Arial"/>
                <w:i/>
                <w:lang w:eastAsia="ja-JP"/>
              </w:rPr>
              <w:t>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020" w:type="dxa"/>
          </w:tcPr>
          <w:p w14:paraId="27913391" w14:textId="77777777" w:rsidR="00842475" w:rsidRPr="00567372" w:rsidRDefault="00842475" w:rsidP="00B23D7F">
            <w:pPr>
              <w:pStyle w:val="TAL"/>
              <w:ind w:left="420"/>
              <w:rPr>
                <w:rFonts w:cs="Arial"/>
                <w:lang w:eastAsia="ja-JP"/>
              </w:rPr>
            </w:pPr>
          </w:p>
        </w:tc>
        <w:tc>
          <w:tcPr>
            <w:tcW w:w="1474" w:type="dxa"/>
          </w:tcPr>
          <w:p w14:paraId="08740770" w14:textId="77777777" w:rsidR="00842475" w:rsidRPr="00567372" w:rsidRDefault="00842475" w:rsidP="00B23D7F">
            <w:pPr>
              <w:pStyle w:val="TAL"/>
              <w:ind w:left="420"/>
              <w:rPr>
                <w:rFonts w:cs="Arial"/>
                <w:lang w:eastAsia="ja-JP"/>
              </w:rPr>
            </w:pPr>
          </w:p>
        </w:tc>
        <w:tc>
          <w:tcPr>
            <w:tcW w:w="1871" w:type="dxa"/>
          </w:tcPr>
          <w:p w14:paraId="664E0B48" w14:textId="77777777" w:rsidR="00842475" w:rsidRPr="00567372" w:rsidRDefault="00842475" w:rsidP="00B23D7F">
            <w:pPr>
              <w:pStyle w:val="TAL"/>
              <w:ind w:left="420"/>
              <w:rPr>
                <w:rFonts w:cs="Arial"/>
                <w:lang w:eastAsia="zh-CN"/>
              </w:rPr>
            </w:pPr>
          </w:p>
        </w:tc>
        <w:tc>
          <w:tcPr>
            <w:tcW w:w="2891" w:type="dxa"/>
          </w:tcPr>
          <w:p w14:paraId="5B13C0D1" w14:textId="77777777" w:rsidR="00842475" w:rsidRPr="00567372" w:rsidRDefault="00842475" w:rsidP="00B23D7F">
            <w:pPr>
              <w:pStyle w:val="TAL"/>
              <w:ind w:left="420"/>
              <w:rPr>
                <w:rFonts w:cs="Arial"/>
                <w:lang w:eastAsia="ja-JP"/>
              </w:rPr>
            </w:pPr>
          </w:p>
        </w:tc>
      </w:tr>
      <w:tr w:rsidR="00842475" w:rsidRPr="00567372" w14:paraId="6AB814B7" w14:textId="77777777" w:rsidTr="00B23D7F">
        <w:tc>
          <w:tcPr>
            <w:tcW w:w="2551" w:type="dxa"/>
          </w:tcPr>
          <w:p w14:paraId="604F6A92" w14:textId="77777777" w:rsidR="00842475" w:rsidRPr="00567372" w:rsidRDefault="00842475" w:rsidP="007611F9">
            <w:pPr>
              <w:pStyle w:val="TAL"/>
              <w:ind w:left="200"/>
              <w:rPr>
                <w:rFonts w:cs="Arial"/>
                <w:lang w:eastAsia="ja-JP"/>
              </w:rPr>
            </w:pPr>
            <w:r w:rsidRPr="00567372">
              <w:rPr>
                <w:rFonts w:cs="Arial"/>
                <w:lang w:eastAsia="ja-JP"/>
              </w:rPr>
              <w:t>&gt;&gt;</w:t>
            </w:r>
            <w:r>
              <w:rPr>
                <w:rFonts w:cs="Arial"/>
                <w:lang w:eastAsia="ja-JP"/>
              </w:rPr>
              <w:t>Failure Indication</w:t>
            </w:r>
          </w:p>
        </w:tc>
        <w:tc>
          <w:tcPr>
            <w:tcW w:w="1020" w:type="dxa"/>
          </w:tcPr>
          <w:p w14:paraId="61B85348" w14:textId="77777777" w:rsidR="00842475" w:rsidRPr="00567372" w:rsidRDefault="00842475" w:rsidP="00B23D7F">
            <w:pPr>
              <w:pStyle w:val="TAL"/>
              <w:ind w:left="420"/>
              <w:rPr>
                <w:rFonts w:cs="Arial"/>
                <w:lang w:eastAsia="zh-CN"/>
              </w:rPr>
            </w:pPr>
            <w:r>
              <w:rPr>
                <w:rFonts w:cs="Arial" w:hint="eastAsia"/>
                <w:lang w:eastAsia="zh-CN"/>
              </w:rPr>
              <w:t>M</w:t>
            </w:r>
          </w:p>
        </w:tc>
        <w:tc>
          <w:tcPr>
            <w:tcW w:w="1474" w:type="dxa"/>
          </w:tcPr>
          <w:p w14:paraId="775FCEBD" w14:textId="77777777" w:rsidR="00842475" w:rsidRPr="00567372" w:rsidRDefault="00842475" w:rsidP="00B23D7F">
            <w:pPr>
              <w:pStyle w:val="TAL"/>
              <w:ind w:left="420"/>
              <w:rPr>
                <w:rFonts w:cs="Arial"/>
                <w:lang w:eastAsia="ja-JP"/>
              </w:rPr>
            </w:pPr>
          </w:p>
        </w:tc>
        <w:tc>
          <w:tcPr>
            <w:tcW w:w="1871" w:type="dxa"/>
          </w:tcPr>
          <w:p w14:paraId="318B23D8" w14:textId="77777777" w:rsidR="00842475" w:rsidRPr="00567372" w:rsidRDefault="00842475" w:rsidP="00B23D7F">
            <w:pPr>
              <w:pStyle w:val="TAL"/>
              <w:ind w:left="420"/>
              <w:rPr>
                <w:rFonts w:cs="Arial"/>
                <w:lang w:eastAsia="zh-CN"/>
              </w:rPr>
            </w:pPr>
            <w:r w:rsidRPr="00567372">
              <w:rPr>
                <w:rFonts w:cs="Arial"/>
                <w:lang w:eastAsia="ja-JP"/>
              </w:rPr>
              <w:t>9.</w:t>
            </w:r>
            <w:r>
              <w:rPr>
                <w:rFonts w:cs="Arial"/>
                <w:lang w:eastAsia="ja-JP"/>
              </w:rPr>
              <w:t>3.3.37</w:t>
            </w:r>
          </w:p>
        </w:tc>
        <w:tc>
          <w:tcPr>
            <w:tcW w:w="2891" w:type="dxa"/>
          </w:tcPr>
          <w:p w14:paraId="41EAE09F" w14:textId="77777777" w:rsidR="00842475" w:rsidRPr="00567372" w:rsidRDefault="00842475" w:rsidP="00B23D7F">
            <w:pPr>
              <w:pStyle w:val="TAL"/>
              <w:ind w:left="420"/>
              <w:rPr>
                <w:rFonts w:cs="Arial"/>
                <w:lang w:eastAsia="ja-JP"/>
              </w:rPr>
            </w:pPr>
          </w:p>
        </w:tc>
      </w:tr>
      <w:tr w:rsidR="00842475" w:rsidRPr="00567372" w14:paraId="188ECAF6" w14:textId="77777777" w:rsidTr="00B23D7F">
        <w:tc>
          <w:tcPr>
            <w:tcW w:w="2551" w:type="dxa"/>
            <w:tcBorders>
              <w:top w:val="single" w:sz="4" w:space="0" w:color="auto"/>
              <w:left w:val="single" w:sz="4" w:space="0" w:color="auto"/>
              <w:bottom w:val="single" w:sz="4" w:space="0" w:color="auto"/>
              <w:right w:val="single" w:sz="4" w:space="0" w:color="auto"/>
            </w:tcBorders>
          </w:tcPr>
          <w:p w14:paraId="32FFB255" w14:textId="77777777" w:rsidR="00842475" w:rsidRPr="00567372" w:rsidRDefault="00842475" w:rsidP="007611F9">
            <w:pPr>
              <w:pStyle w:val="TAL"/>
              <w:ind w:left="100"/>
              <w:rPr>
                <w:rFonts w:cs="Arial"/>
                <w:lang w:eastAsia="ja-JP"/>
              </w:rPr>
            </w:pPr>
            <w:r w:rsidRPr="00567372">
              <w:rPr>
                <w:rFonts w:cs="Arial"/>
                <w:lang w:eastAsia="ja-JP"/>
              </w:rPr>
              <w:t>&gt;</w:t>
            </w:r>
            <w:r w:rsidRPr="00367E0D">
              <w:rPr>
                <w:rFonts w:cs="Arial"/>
                <w:i/>
                <w:lang w:eastAsia="ja-JP"/>
              </w:rPr>
              <w:t>HO</w:t>
            </w:r>
            <w:r w:rsidRPr="0058735D">
              <w:rPr>
                <w:rFonts w:cs="Arial"/>
                <w:i/>
                <w:lang w:eastAsia="ja-JP"/>
              </w:rPr>
              <w:t xml:space="preserve"> </w:t>
            </w:r>
            <w:r w:rsidRPr="00567372">
              <w:rPr>
                <w:rFonts w:cs="Arial"/>
                <w:i/>
                <w:lang w:eastAsia="ja-JP"/>
              </w:rPr>
              <w:t>Report Information</w:t>
            </w:r>
          </w:p>
        </w:tc>
        <w:tc>
          <w:tcPr>
            <w:tcW w:w="1020" w:type="dxa"/>
            <w:tcBorders>
              <w:top w:val="single" w:sz="4" w:space="0" w:color="auto"/>
              <w:left w:val="single" w:sz="4" w:space="0" w:color="auto"/>
              <w:bottom w:val="single" w:sz="4" w:space="0" w:color="auto"/>
              <w:right w:val="single" w:sz="4" w:space="0" w:color="auto"/>
            </w:tcBorders>
          </w:tcPr>
          <w:p w14:paraId="16693867" w14:textId="77777777" w:rsidR="00842475" w:rsidRPr="00567372" w:rsidRDefault="00842475" w:rsidP="00B23D7F">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DA592DF" w14:textId="77777777" w:rsidR="00842475" w:rsidRPr="00567372" w:rsidRDefault="00842475" w:rsidP="00B23D7F">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4004B7B" w14:textId="77777777" w:rsidR="00842475" w:rsidRPr="00567372" w:rsidRDefault="00842475" w:rsidP="00B23D7F">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A5C78B1" w14:textId="77777777" w:rsidR="00842475" w:rsidRPr="00567372" w:rsidRDefault="00842475" w:rsidP="00B23D7F">
            <w:pPr>
              <w:pStyle w:val="TAL"/>
              <w:ind w:left="420"/>
              <w:rPr>
                <w:rFonts w:cs="Arial"/>
                <w:lang w:eastAsia="ja-JP"/>
              </w:rPr>
            </w:pPr>
          </w:p>
        </w:tc>
      </w:tr>
      <w:tr w:rsidR="00842475" w:rsidRPr="00567372" w14:paraId="6C39E69F" w14:textId="77777777" w:rsidTr="00B23D7F">
        <w:tc>
          <w:tcPr>
            <w:tcW w:w="2551" w:type="dxa"/>
            <w:tcBorders>
              <w:top w:val="single" w:sz="4" w:space="0" w:color="auto"/>
              <w:left w:val="single" w:sz="4" w:space="0" w:color="auto"/>
              <w:bottom w:val="single" w:sz="4" w:space="0" w:color="auto"/>
              <w:right w:val="single" w:sz="4" w:space="0" w:color="auto"/>
            </w:tcBorders>
          </w:tcPr>
          <w:p w14:paraId="390CFCBC" w14:textId="77777777" w:rsidR="00842475" w:rsidRPr="00567372" w:rsidRDefault="00842475" w:rsidP="007611F9">
            <w:pPr>
              <w:pStyle w:val="TAL"/>
              <w:ind w:left="200"/>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42488912" w14:textId="77777777" w:rsidR="00842475" w:rsidRPr="00567372" w:rsidRDefault="00842475" w:rsidP="00B23D7F">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3BF4A08" w14:textId="77777777" w:rsidR="00842475" w:rsidRPr="00567372" w:rsidRDefault="00842475" w:rsidP="00B23D7F">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C881496" w14:textId="77777777" w:rsidR="00842475" w:rsidRPr="00567372" w:rsidRDefault="00842475" w:rsidP="00B23D7F">
            <w:pPr>
              <w:pStyle w:val="TAL"/>
              <w:ind w:left="420"/>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5B8A85BF" w14:textId="77777777" w:rsidR="00842475" w:rsidRPr="00567372" w:rsidRDefault="00842475" w:rsidP="00B23D7F">
            <w:pPr>
              <w:pStyle w:val="TAL"/>
              <w:ind w:left="420"/>
              <w:rPr>
                <w:rFonts w:cs="Arial"/>
                <w:lang w:eastAsia="ja-JP"/>
              </w:rPr>
            </w:pPr>
          </w:p>
        </w:tc>
      </w:tr>
      <w:tr w:rsidR="00982EFB" w:rsidRPr="00567372" w14:paraId="3B49C80C" w14:textId="77777777" w:rsidTr="00B23D7F">
        <w:tc>
          <w:tcPr>
            <w:tcW w:w="2551" w:type="dxa"/>
            <w:tcBorders>
              <w:top w:val="single" w:sz="4" w:space="0" w:color="auto"/>
              <w:left w:val="single" w:sz="4" w:space="0" w:color="auto"/>
              <w:bottom w:val="single" w:sz="4" w:space="0" w:color="auto"/>
              <w:right w:val="single" w:sz="4" w:space="0" w:color="auto"/>
            </w:tcBorders>
          </w:tcPr>
          <w:p w14:paraId="6039D2C8" w14:textId="5FEA2E9A" w:rsidR="00982EFB" w:rsidRPr="00567372" w:rsidRDefault="00982EFB">
            <w:pPr>
              <w:pStyle w:val="TAL"/>
              <w:ind w:left="100"/>
              <w:rPr>
                <w:rPrChange w:id="82" w:author="Ericsson" w:date="2020-11-25T13:32:00Z">
                  <w:rPr>
                    <w:lang w:val="en-US"/>
                  </w:rPr>
                </w:rPrChange>
              </w:rPr>
              <w:pPrChange w:id="83" w:author="Ericsson" w:date="2020-11-25T13:32:00Z">
                <w:pPr>
                  <w:pStyle w:val="TAL"/>
                  <w:ind w:left="300"/>
                </w:pPr>
              </w:pPrChange>
            </w:pPr>
            <w:ins w:id="84" w:author="Ericsson" w:date="2020-11-25T13:32:00Z">
              <w:r w:rsidRPr="00453CD7">
                <w:rPr>
                  <w:rFonts w:cs="Arial"/>
                  <w:i/>
                  <w:lang w:eastAsia="ja-JP"/>
                </w:rPr>
                <w:t>&gt;Successful HO Report List</w:t>
              </w:r>
            </w:ins>
          </w:p>
        </w:tc>
        <w:tc>
          <w:tcPr>
            <w:tcW w:w="1020" w:type="dxa"/>
            <w:tcBorders>
              <w:top w:val="single" w:sz="4" w:space="0" w:color="auto"/>
              <w:left w:val="single" w:sz="4" w:space="0" w:color="auto"/>
              <w:bottom w:val="single" w:sz="4" w:space="0" w:color="auto"/>
              <w:right w:val="single" w:sz="4" w:space="0" w:color="auto"/>
            </w:tcBorders>
          </w:tcPr>
          <w:p w14:paraId="255820B1" w14:textId="77777777" w:rsidR="00982EFB" w:rsidRPr="00567372" w:rsidRDefault="00982EFB" w:rsidP="00982EFB">
            <w:pPr>
              <w:pStyle w:val="TAL"/>
              <w:ind w:left="420"/>
              <w:rPr>
                <w:rPrChange w:id="85" w:author="Ericsson" w:date="2020-11-25T13:32:00Z">
                  <w:rPr>
                    <w:lang w:val="en-US"/>
                  </w:rPr>
                </w:rPrChange>
              </w:rPr>
            </w:pPr>
          </w:p>
        </w:tc>
        <w:tc>
          <w:tcPr>
            <w:tcW w:w="1474" w:type="dxa"/>
            <w:tcBorders>
              <w:top w:val="single" w:sz="4" w:space="0" w:color="auto"/>
              <w:left w:val="single" w:sz="4" w:space="0" w:color="auto"/>
              <w:bottom w:val="single" w:sz="4" w:space="0" w:color="auto"/>
              <w:right w:val="single" w:sz="4" w:space="0" w:color="auto"/>
            </w:tcBorders>
          </w:tcPr>
          <w:p w14:paraId="40EAFE91" w14:textId="360AB58B" w:rsidR="00982EFB" w:rsidRPr="00567372" w:rsidRDefault="00982EFB" w:rsidP="00982EFB">
            <w:pPr>
              <w:pStyle w:val="TAL"/>
              <w:ind w:left="420"/>
              <w:rPr>
                <w:rFonts w:cs="Arial"/>
                <w:lang w:eastAsia="ja-JP"/>
              </w:rPr>
            </w:pPr>
            <w:ins w:id="86" w:author="Ericsson" w:date="2020-11-25T13:32:00Z">
              <w:r w:rsidRPr="00EA5FA7">
                <w:rPr>
                  <w:i/>
                  <w:iCs/>
                </w:rPr>
                <w:t>0..1</w:t>
              </w:r>
            </w:ins>
          </w:p>
        </w:tc>
        <w:tc>
          <w:tcPr>
            <w:tcW w:w="1871" w:type="dxa"/>
            <w:tcBorders>
              <w:top w:val="single" w:sz="4" w:space="0" w:color="auto"/>
              <w:left w:val="single" w:sz="4" w:space="0" w:color="auto"/>
              <w:bottom w:val="single" w:sz="4" w:space="0" w:color="auto"/>
              <w:right w:val="single" w:sz="4" w:space="0" w:color="auto"/>
            </w:tcBorders>
          </w:tcPr>
          <w:p w14:paraId="1234D978" w14:textId="77777777" w:rsidR="00982EFB" w:rsidRDefault="00982EFB" w:rsidP="00982EFB">
            <w:pPr>
              <w:pStyle w:val="TAL"/>
              <w:ind w:left="420"/>
              <w:rPr>
                <w:rPrChange w:id="87" w:author="Ericsson" w:date="2020-11-25T13:32:00Z">
                  <w:rPr>
                    <w:lang w:val="en-US"/>
                  </w:rPr>
                </w:rPrChange>
              </w:rPr>
            </w:pPr>
          </w:p>
        </w:tc>
        <w:tc>
          <w:tcPr>
            <w:tcW w:w="2891" w:type="dxa"/>
            <w:tcBorders>
              <w:top w:val="single" w:sz="4" w:space="0" w:color="auto"/>
              <w:left w:val="single" w:sz="4" w:space="0" w:color="auto"/>
              <w:bottom w:val="single" w:sz="4" w:space="0" w:color="auto"/>
              <w:right w:val="single" w:sz="4" w:space="0" w:color="auto"/>
            </w:tcBorders>
          </w:tcPr>
          <w:p w14:paraId="10878D70" w14:textId="77777777" w:rsidR="00982EFB" w:rsidRPr="000F1918" w:rsidRDefault="00982EFB" w:rsidP="000F1918">
            <w:pPr>
              <w:pStyle w:val="TAL"/>
              <w:ind w:left="420"/>
              <w:rPr>
                <w:rPrChange w:id="88" w:author="Ericsson" w:date="2020-11-25T13:32:00Z">
                  <w:rPr>
                    <w:i/>
                    <w:lang w:val="en-US"/>
                  </w:rPr>
                </w:rPrChange>
              </w:rPr>
            </w:pPr>
          </w:p>
        </w:tc>
      </w:tr>
      <w:tr w:rsidR="00982EFB" w:rsidRPr="00567372" w14:paraId="1234439E" w14:textId="77777777" w:rsidTr="00B23D7F">
        <w:trPr>
          <w:ins w:id="89"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8770046" w14:textId="53E3690A" w:rsidR="00982EFB" w:rsidRPr="00567372" w:rsidRDefault="00982EFB" w:rsidP="007611F9">
            <w:pPr>
              <w:pStyle w:val="TAL"/>
              <w:ind w:left="200"/>
              <w:rPr>
                <w:ins w:id="90" w:author="Ericsson" w:date="2020-11-25T13:32:00Z"/>
                <w:rFonts w:cs="Arial"/>
                <w:lang w:eastAsia="ja-JP"/>
              </w:rPr>
            </w:pPr>
            <w:ins w:id="91" w:author="Ericsson" w:date="2020-11-25T13:32:00Z">
              <w:r w:rsidRPr="002B62CA">
                <w:rPr>
                  <w:lang w:eastAsia="ja-JP"/>
                </w:rPr>
                <w:t>&gt;</w:t>
              </w:r>
              <w:r>
                <w:rPr>
                  <w:lang w:eastAsia="ja-JP"/>
                </w:rPr>
                <w:t xml:space="preserve">&gt; </w:t>
              </w:r>
              <w:r w:rsidRPr="002B62CA">
                <w:rPr>
                  <w:lang w:eastAsia="ja-JP"/>
                </w:rPr>
                <w:t>Successful HO Repor</w:t>
              </w:r>
              <w:r>
                <w:rPr>
                  <w:lang w:eastAsia="ja-JP"/>
                </w:rPr>
                <w:t>t</w:t>
              </w:r>
              <w:r w:rsidRPr="002B62CA">
                <w:rPr>
                  <w:lang w:eastAsia="ja-JP"/>
                </w:rPr>
                <w:t xml:space="preserve"> List Item</w:t>
              </w:r>
            </w:ins>
          </w:p>
        </w:tc>
        <w:tc>
          <w:tcPr>
            <w:tcW w:w="1020" w:type="dxa"/>
            <w:tcBorders>
              <w:top w:val="single" w:sz="4" w:space="0" w:color="auto"/>
              <w:left w:val="single" w:sz="4" w:space="0" w:color="auto"/>
              <w:bottom w:val="single" w:sz="4" w:space="0" w:color="auto"/>
              <w:right w:val="single" w:sz="4" w:space="0" w:color="auto"/>
            </w:tcBorders>
          </w:tcPr>
          <w:p w14:paraId="2852388D" w14:textId="77777777" w:rsidR="00982EFB" w:rsidRPr="00567372" w:rsidRDefault="00982EFB" w:rsidP="00982EFB">
            <w:pPr>
              <w:pStyle w:val="TAL"/>
              <w:ind w:left="420"/>
              <w:rPr>
                <w:ins w:id="92"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55038C2" w14:textId="564192C7" w:rsidR="00982EFB" w:rsidRPr="00567372" w:rsidRDefault="00982EFB" w:rsidP="00982EFB">
            <w:pPr>
              <w:pStyle w:val="TAL"/>
              <w:ind w:left="420"/>
              <w:rPr>
                <w:ins w:id="93" w:author="Ericsson" w:date="2020-11-25T13:32:00Z"/>
                <w:rFonts w:cs="Arial"/>
                <w:lang w:eastAsia="ja-JP"/>
              </w:rPr>
            </w:pPr>
            <w:ins w:id="94" w:author="Ericsson" w:date="2020-11-25T13:32:00Z">
              <w:r w:rsidRPr="00032767">
                <w:rPr>
                  <w:lang w:eastAsia="ja-JP"/>
                </w:rPr>
                <w:t>1 .. &lt;maxnoof</w:t>
              </w:r>
              <w:r>
                <w:rPr>
                  <w:lang w:eastAsia="ja-JP"/>
                </w:rPr>
                <w:t>SuccessfulHO</w:t>
              </w:r>
              <w:r w:rsidRPr="00032767">
                <w:rPr>
                  <w:lang w:eastAsia="ja-JP"/>
                </w:rPr>
                <w:t>Reports&gt;</w:t>
              </w:r>
            </w:ins>
          </w:p>
        </w:tc>
        <w:tc>
          <w:tcPr>
            <w:tcW w:w="1871" w:type="dxa"/>
            <w:tcBorders>
              <w:top w:val="single" w:sz="4" w:space="0" w:color="auto"/>
              <w:left w:val="single" w:sz="4" w:space="0" w:color="auto"/>
              <w:bottom w:val="single" w:sz="4" w:space="0" w:color="auto"/>
              <w:right w:val="single" w:sz="4" w:space="0" w:color="auto"/>
            </w:tcBorders>
          </w:tcPr>
          <w:p w14:paraId="219E6BE1" w14:textId="77777777" w:rsidR="00982EFB" w:rsidRDefault="00982EFB" w:rsidP="00982EFB">
            <w:pPr>
              <w:pStyle w:val="TAL"/>
              <w:ind w:left="420"/>
              <w:rPr>
                <w:ins w:id="95"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59D64E3" w14:textId="77777777" w:rsidR="00982EFB" w:rsidRPr="00567372" w:rsidRDefault="00982EFB" w:rsidP="00982EFB">
            <w:pPr>
              <w:pStyle w:val="TAL"/>
              <w:ind w:left="420"/>
              <w:rPr>
                <w:ins w:id="96" w:author="Ericsson" w:date="2020-11-25T13:32:00Z"/>
                <w:rFonts w:cs="Arial"/>
                <w:lang w:eastAsia="ja-JP"/>
              </w:rPr>
            </w:pPr>
          </w:p>
        </w:tc>
      </w:tr>
      <w:tr w:rsidR="00982EFB" w:rsidRPr="00567372" w14:paraId="55063B56" w14:textId="77777777" w:rsidTr="00B23D7F">
        <w:trPr>
          <w:ins w:id="97"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02109E29" w14:textId="587AE94E" w:rsidR="00982EFB" w:rsidRDefault="00982EFB" w:rsidP="007611F9">
            <w:pPr>
              <w:pStyle w:val="TAL"/>
              <w:ind w:left="300"/>
              <w:rPr>
                <w:ins w:id="98" w:author="Ericsson" w:date="2020-11-25T13:32:00Z"/>
                <w:lang w:val="en-US" w:eastAsia="ja-JP"/>
              </w:rPr>
            </w:pPr>
            <w:ins w:id="99" w:author="Ericsson" w:date="2020-11-25T13:32:00Z">
              <w:r w:rsidRPr="00032767">
                <w:rPr>
                  <w:lang w:eastAsia="ja-JP"/>
                </w:rPr>
                <w:t>&gt;&gt;</w:t>
              </w:r>
              <w:r>
                <w:rPr>
                  <w:lang w:eastAsia="ja-JP"/>
                </w:rPr>
                <w:t xml:space="preserve">&gt; Successful HO </w:t>
              </w:r>
              <w:r w:rsidRPr="00032767">
                <w:rPr>
                  <w:lang w:eastAsia="ja-JP"/>
                </w:rPr>
                <w:t>Report Container</w:t>
              </w:r>
            </w:ins>
          </w:p>
        </w:tc>
        <w:tc>
          <w:tcPr>
            <w:tcW w:w="1020" w:type="dxa"/>
            <w:tcBorders>
              <w:top w:val="single" w:sz="4" w:space="0" w:color="auto"/>
              <w:left w:val="single" w:sz="4" w:space="0" w:color="auto"/>
              <w:bottom w:val="single" w:sz="4" w:space="0" w:color="auto"/>
              <w:right w:val="single" w:sz="4" w:space="0" w:color="auto"/>
            </w:tcBorders>
          </w:tcPr>
          <w:p w14:paraId="52904770" w14:textId="7E55383D" w:rsidR="00982EFB" w:rsidRDefault="00982EFB" w:rsidP="00982EFB">
            <w:pPr>
              <w:pStyle w:val="TAL"/>
              <w:ind w:left="420"/>
              <w:rPr>
                <w:ins w:id="100" w:author="Ericsson" w:date="2020-11-25T13:32:00Z"/>
                <w:lang w:val="en-US" w:eastAsia="ja-JP"/>
              </w:rPr>
            </w:pPr>
            <w:ins w:id="101" w:author="Ericsson" w:date="2020-11-25T13:32:00Z">
              <w:r w:rsidRPr="00032767">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411648B" w14:textId="77777777" w:rsidR="00982EFB" w:rsidRPr="00567372" w:rsidRDefault="00982EFB" w:rsidP="00982EFB">
            <w:pPr>
              <w:pStyle w:val="TAL"/>
              <w:ind w:left="420"/>
              <w:rPr>
                <w:ins w:id="102"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A4ACC3D" w14:textId="265B735F" w:rsidR="00982EFB" w:rsidRDefault="00982EFB" w:rsidP="00982EFB">
            <w:pPr>
              <w:pStyle w:val="TAL"/>
              <w:ind w:left="420"/>
              <w:rPr>
                <w:ins w:id="103" w:author="Ericsson" w:date="2020-11-25T13:32:00Z"/>
                <w:lang w:val="en-US" w:eastAsia="ja-JP"/>
              </w:rPr>
            </w:pPr>
            <w:ins w:id="104" w:author="Ericsson" w:date="2020-11-25T13:32:00Z">
              <w:r w:rsidRPr="00032767">
                <w:rPr>
                  <w:lang w:eastAsia="ja-JP"/>
                </w:rPr>
                <w:t>OCTET STRING</w:t>
              </w:r>
            </w:ins>
          </w:p>
        </w:tc>
        <w:tc>
          <w:tcPr>
            <w:tcW w:w="2891" w:type="dxa"/>
            <w:tcBorders>
              <w:top w:val="single" w:sz="4" w:space="0" w:color="auto"/>
              <w:left w:val="single" w:sz="4" w:space="0" w:color="auto"/>
              <w:bottom w:val="single" w:sz="4" w:space="0" w:color="auto"/>
              <w:right w:val="single" w:sz="4" w:space="0" w:color="auto"/>
            </w:tcBorders>
          </w:tcPr>
          <w:p w14:paraId="128A0C4A" w14:textId="1D65DD0E" w:rsidR="00982EFB" w:rsidRDefault="00982EFB" w:rsidP="00982EFB">
            <w:pPr>
              <w:pStyle w:val="TAL"/>
              <w:ind w:left="420"/>
              <w:rPr>
                <w:ins w:id="105" w:author="Ericsson" w:date="2020-11-25T13:32:00Z"/>
                <w:i/>
                <w:lang w:val="en-US" w:eastAsia="ja-JP"/>
              </w:rPr>
            </w:pPr>
            <w:ins w:id="106" w:author="Ericsson" w:date="2020-11-25T13:32:00Z">
              <w:r>
                <w:rPr>
                  <w:highlight w:val="yellow"/>
                  <w:lang w:val="en-US" w:eastAsia="ja-JP"/>
                </w:rPr>
                <w:t>FFS</w:t>
              </w:r>
            </w:ins>
          </w:p>
        </w:tc>
      </w:tr>
    </w:tbl>
    <w:p w14:paraId="045153BB" w14:textId="77777777" w:rsidR="00842475" w:rsidRDefault="00842475" w:rsidP="00842475">
      <w:pPr>
        <w:ind w:left="42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82EFB" w:rsidRPr="00EA5FA7" w14:paraId="0537A7B9" w14:textId="77777777" w:rsidTr="00381CA7">
        <w:trPr>
          <w:ins w:id="107" w:author="Ericsson" w:date="2020-11-25T13:32:00Z"/>
        </w:trPr>
        <w:tc>
          <w:tcPr>
            <w:tcW w:w="3686" w:type="dxa"/>
          </w:tcPr>
          <w:p w14:paraId="1D5B6819" w14:textId="77777777" w:rsidR="00982EFB" w:rsidRPr="00EA5FA7" w:rsidRDefault="00982EFB" w:rsidP="00381CA7">
            <w:pPr>
              <w:keepNext/>
              <w:keepLines/>
              <w:spacing w:after="0"/>
              <w:ind w:left="420"/>
              <w:jc w:val="center"/>
              <w:rPr>
                <w:ins w:id="108" w:author="Ericsson" w:date="2020-11-25T13:32:00Z"/>
                <w:rFonts w:ascii="Arial" w:hAnsi="Arial"/>
                <w:b/>
                <w:sz w:val="18"/>
              </w:rPr>
            </w:pPr>
            <w:ins w:id="109" w:author="Ericsson" w:date="2020-11-25T13:32:00Z">
              <w:r w:rsidRPr="00EA5FA7">
                <w:rPr>
                  <w:rFonts w:ascii="Arial" w:hAnsi="Arial"/>
                  <w:b/>
                  <w:sz w:val="18"/>
                </w:rPr>
                <w:t>Range bound</w:t>
              </w:r>
            </w:ins>
          </w:p>
        </w:tc>
        <w:tc>
          <w:tcPr>
            <w:tcW w:w="5670" w:type="dxa"/>
          </w:tcPr>
          <w:p w14:paraId="56B552D5" w14:textId="77777777" w:rsidR="00982EFB" w:rsidRPr="00EA5FA7" w:rsidRDefault="00982EFB" w:rsidP="00381CA7">
            <w:pPr>
              <w:keepNext/>
              <w:keepLines/>
              <w:spacing w:after="0"/>
              <w:ind w:left="420"/>
              <w:jc w:val="center"/>
              <w:rPr>
                <w:ins w:id="110" w:author="Ericsson" w:date="2020-11-25T13:32:00Z"/>
                <w:rFonts w:ascii="Arial" w:hAnsi="Arial"/>
                <w:b/>
                <w:sz w:val="18"/>
              </w:rPr>
            </w:pPr>
            <w:ins w:id="111" w:author="Ericsson" w:date="2020-11-25T13:32:00Z">
              <w:r w:rsidRPr="00EA5FA7">
                <w:rPr>
                  <w:rFonts w:ascii="Arial" w:hAnsi="Arial"/>
                  <w:b/>
                  <w:sz w:val="18"/>
                </w:rPr>
                <w:t>Explanation</w:t>
              </w:r>
            </w:ins>
          </w:p>
        </w:tc>
      </w:tr>
      <w:tr w:rsidR="00982EFB" w:rsidRPr="00EA5FA7" w14:paraId="39C93A00" w14:textId="77777777" w:rsidTr="00381CA7">
        <w:trPr>
          <w:ins w:id="112" w:author="Ericsson" w:date="2020-11-25T13:32:00Z"/>
        </w:trPr>
        <w:tc>
          <w:tcPr>
            <w:tcW w:w="3686" w:type="dxa"/>
            <w:tcBorders>
              <w:top w:val="single" w:sz="4" w:space="0" w:color="auto"/>
              <w:left w:val="single" w:sz="4" w:space="0" w:color="auto"/>
              <w:bottom w:val="single" w:sz="4" w:space="0" w:color="auto"/>
              <w:right w:val="single" w:sz="4" w:space="0" w:color="auto"/>
            </w:tcBorders>
          </w:tcPr>
          <w:p w14:paraId="432A1EBA" w14:textId="77777777" w:rsidR="00982EFB" w:rsidRPr="00CE1F4B" w:rsidRDefault="00982EFB" w:rsidP="00381CA7">
            <w:pPr>
              <w:keepNext/>
              <w:keepLines/>
              <w:spacing w:after="0"/>
              <w:ind w:left="420"/>
              <w:jc w:val="both"/>
              <w:rPr>
                <w:ins w:id="113" w:author="Ericsson" w:date="2020-11-25T13:32:00Z"/>
                <w:rFonts w:ascii="Arial" w:hAnsi="Arial" w:cs="Arial"/>
                <w:sz w:val="18"/>
              </w:rPr>
            </w:pPr>
            <w:ins w:id="114" w:author="Ericsson" w:date="2020-11-25T13:32:00Z">
              <w:r w:rsidRPr="002B62CA">
                <w:rPr>
                  <w:rFonts w:ascii="Arial" w:hAnsi="Arial" w:cs="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tcPr>
          <w:p w14:paraId="41E99A17" w14:textId="77777777" w:rsidR="00982EFB" w:rsidRPr="00EA5FA7" w:rsidRDefault="00982EFB" w:rsidP="00381CA7">
            <w:pPr>
              <w:keepNext/>
              <w:keepLines/>
              <w:spacing w:after="0"/>
              <w:ind w:left="420"/>
              <w:jc w:val="both"/>
              <w:rPr>
                <w:ins w:id="115" w:author="Ericsson" w:date="2020-11-25T13:32:00Z"/>
                <w:rFonts w:ascii="Arial" w:hAnsi="Arial" w:cs="Arial"/>
                <w:sz w:val="18"/>
              </w:rPr>
            </w:pPr>
            <w:ins w:id="116" w:author="Ericsson" w:date="2020-11-25T13:32: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r>
                <w:rPr>
                  <w:rFonts w:ascii="Arial" w:hAnsi="Arial" w:cs="Arial"/>
                  <w:sz w:val="18"/>
                </w:rPr>
                <w:t xml:space="preserve"> </w:t>
              </w:r>
              <w:r w:rsidRPr="00381CA7">
                <w:rPr>
                  <w:rFonts w:ascii="Arial" w:hAnsi="Arial" w:cs="Arial"/>
                  <w:sz w:val="18"/>
                  <w:highlight w:val="yellow"/>
                </w:rPr>
                <w:t>FFS</w:t>
              </w:r>
            </w:ins>
          </w:p>
        </w:tc>
      </w:tr>
    </w:tbl>
    <w:p w14:paraId="4247F0DF" w14:textId="5CF07453" w:rsidR="00842475" w:rsidRDefault="00842475" w:rsidP="00D91726">
      <w:pPr>
        <w:ind w:left="420"/>
        <w:rPr>
          <w:rFonts w:eastAsia="Malgun Gothic"/>
          <w:lang w:eastAsia="ko-KR"/>
        </w:rPr>
      </w:pPr>
    </w:p>
    <w:p w14:paraId="6FBAEA46" w14:textId="77777777" w:rsidR="00982EFB" w:rsidRDefault="00982EFB" w:rsidP="00982EFB">
      <w:pPr>
        <w:pStyle w:val="EditorsNote"/>
        <w:ind w:left="1271"/>
        <w:rPr>
          <w:noProof/>
        </w:rPr>
      </w:pPr>
      <w:r>
        <w:rPr>
          <w:noProof/>
        </w:rPr>
        <w:t>Editor's Note: The ASN.1 changes for the above changes are not yet included</w:t>
      </w:r>
    </w:p>
    <w:p w14:paraId="5016EB17" w14:textId="77777777" w:rsidR="00255454" w:rsidRPr="00567372" w:rsidRDefault="00255454" w:rsidP="00255454">
      <w:pPr>
        <w:pStyle w:val="40"/>
        <w:ind w:left="864" w:hanging="864"/>
      </w:pPr>
      <w:bookmarkStart w:id="117" w:name="_Toc45652512"/>
      <w:bookmarkStart w:id="118" w:name="_Toc45658944"/>
      <w:bookmarkStart w:id="119" w:name="_Toc45720764"/>
      <w:bookmarkStart w:id="120" w:name="_Toc45798642"/>
      <w:bookmarkStart w:id="121" w:name="_Toc45898031"/>
      <w:r w:rsidRPr="00567372">
        <w:t>9.</w:t>
      </w:r>
      <w:r>
        <w:t>3.3.36</w:t>
      </w:r>
      <w:r w:rsidRPr="00567372">
        <w:tab/>
      </w:r>
      <w:r>
        <w:t xml:space="preserve">Inter-system </w:t>
      </w:r>
      <w:r w:rsidRPr="00567372">
        <w:t>SON Information Report</w:t>
      </w:r>
      <w:bookmarkEnd w:id="117"/>
      <w:bookmarkEnd w:id="118"/>
      <w:bookmarkEnd w:id="119"/>
      <w:bookmarkEnd w:id="120"/>
      <w:bookmarkEnd w:id="121"/>
    </w:p>
    <w:p w14:paraId="1A459FE2" w14:textId="77777777" w:rsidR="00255454" w:rsidRPr="00567372" w:rsidRDefault="00255454" w:rsidP="00255454">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0E0EA937" w14:textId="77777777" w:rsidTr="00381CA7">
        <w:tc>
          <w:tcPr>
            <w:tcW w:w="2551" w:type="dxa"/>
          </w:tcPr>
          <w:p w14:paraId="7C13625C" w14:textId="77777777" w:rsidR="00255454" w:rsidRPr="00567372" w:rsidRDefault="00255454" w:rsidP="007611F9">
            <w:pPr>
              <w:pStyle w:val="TAH"/>
              <w:rPr>
                <w:rFonts w:cs="Arial"/>
                <w:lang w:eastAsia="ja-JP"/>
              </w:rPr>
            </w:pPr>
            <w:r w:rsidRPr="00567372">
              <w:rPr>
                <w:rFonts w:cs="Arial"/>
                <w:lang w:eastAsia="ja-JP"/>
              </w:rPr>
              <w:t>IE/Group Name</w:t>
            </w:r>
          </w:p>
        </w:tc>
        <w:tc>
          <w:tcPr>
            <w:tcW w:w="1020" w:type="dxa"/>
          </w:tcPr>
          <w:p w14:paraId="0EB16BA5" w14:textId="77777777" w:rsidR="00255454" w:rsidRPr="00567372" w:rsidRDefault="00255454" w:rsidP="00381CA7">
            <w:pPr>
              <w:pStyle w:val="TAH"/>
              <w:ind w:left="420"/>
              <w:rPr>
                <w:rFonts w:cs="Arial"/>
                <w:lang w:eastAsia="ja-JP"/>
              </w:rPr>
            </w:pPr>
            <w:r w:rsidRPr="00567372">
              <w:rPr>
                <w:rFonts w:cs="Arial"/>
                <w:lang w:eastAsia="ja-JP"/>
              </w:rPr>
              <w:t>Presence</w:t>
            </w:r>
          </w:p>
        </w:tc>
        <w:tc>
          <w:tcPr>
            <w:tcW w:w="1474" w:type="dxa"/>
          </w:tcPr>
          <w:p w14:paraId="477B551C" w14:textId="77777777" w:rsidR="00255454" w:rsidRPr="00567372" w:rsidRDefault="00255454" w:rsidP="00381CA7">
            <w:pPr>
              <w:pStyle w:val="TAH"/>
              <w:ind w:left="420"/>
              <w:rPr>
                <w:rFonts w:cs="Arial"/>
                <w:lang w:eastAsia="ja-JP"/>
              </w:rPr>
            </w:pPr>
            <w:r w:rsidRPr="00567372">
              <w:rPr>
                <w:rFonts w:cs="Arial"/>
                <w:lang w:eastAsia="ja-JP"/>
              </w:rPr>
              <w:t>Range</w:t>
            </w:r>
          </w:p>
        </w:tc>
        <w:tc>
          <w:tcPr>
            <w:tcW w:w="1871" w:type="dxa"/>
          </w:tcPr>
          <w:p w14:paraId="617CE78A" w14:textId="77777777" w:rsidR="00255454" w:rsidRPr="00567372" w:rsidRDefault="00255454" w:rsidP="00381CA7">
            <w:pPr>
              <w:pStyle w:val="TAH"/>
              <w:ind w:left="420"/>
              <w:rPr>
                <w:rFonts w:cs="Arial"/>
                <w:lang w:eastAsia="ja-JP"/>
              </w:rPr>
            </w:pPr>
            <w:r w:rsidRPr="00567372">
              <w:rPr>
                <w:rFonts w:cs="Arial"/>
                <w:lang w:eastAsia="ja-JP"/>
              </w:rPr>
              <w:t>IE type and reference</w:t>
            </w:r>
          </w:p>
        </w:tc>
        <w:tc>
          <w:tcPr>
            <w:tcW w:w="2891" w:type="dxa"/>
          </w:tcPr>
          <w:p w14:paraId="0FCB8735" w14:textId="77777777" w:rsidR="00255454" w:rsidRPr="00567372" w:rsidRDefault="00255454" w:rsidP="00381CA7">
            <w:pPr>
              <w:pStyle w:val="TAH"/>
              <w:ind w:left="420"/>
              <w:rPr>
                <w:rFonts w:cs="Arial"/>
                <w:lang w:eastAsia="ja-JP"/>
              </w:rPr>
            </w:pPr>
            <w:r w:rsidRPr="00567372">
              <w:rPr>
                <w:rFonts w:cs="Arial"/>
                <w:lang w:eastAsia="ja-JP"/>
              </w:rPr>
              <w:t>Semantics description</w:t>
            </w:r>
          </w:p>
        </w:tc>
      </w:tr>
      <w:tr w:rsidR="00255454" w:rsidRPr="00567372" w14:paraId="77DD1037" w14:textId="77777777" w:rsidTr="00381CA7">
        <w:tc>
          <w:tcPr>
            <w:tcW w:w="2551" w:type="dxa"/>
          </w:tcPr>
          <w:p w14:paraId="637E55DB" w14:textId="77777777" w:rsidR="00255454" w:rsidRPr="00567372" w:rsidRDefault="00255454" w:rsidP="007611F9">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00B09937" w14:textId="77777777" w:rsidR="00255454" w:rsidRPr="00567372" w:rsidRDefault="00255454" w:rsidP="00381CA7">
            <w:pPr>
              <w:pStyle w:val="TAL"/>
              <w:ind w:left="420"/>
              <w:rPr>
                <w:rFonts w:cs="Arial"/>
                <w:lang w:eastAsia="ja-JP"/>
              </w:rPr>
            </w:pPr>
            <w:r w:rsidRPr="00567372">
              <w:rPr>
                <w:rFonts w:cs="Arial"/>
                <w:lang w:eastAsia="ja-JP"/>
              </w:rPr>
              <w:t>M</w:t>
            </w:r>
          </w:p>
        </w:tc>
        <w:tc>
          <w:tcPr>
            <w:tcW w:w="1474" w:type="dxa"/>
          </w:tcPr>
          <w:p w14:paraId="11F2809D" w14:textId="77777777" w:rsidR="00255454" w:rsidRPr="00567372" w:rsidRDefault="00255454" w:rsidP="00381CA7">
            <w:pPr>
              <w:pStyle w:val="TAL"/>
              <w:ind w:left="420"/>
              <w:rPr>
                <w:rFonts w:cs="Arial"/>
                <w:lang w:eastAsia="ja-JP"/>
              </w:rPr>
            </w:pPr>
          </w:p>
        </w:tc>
        <w:tc>
          <w:tcPr>
            <w:tcW w:w="1871" w:type="dxa"/>
          </w:tcPr>
          <w:p w14:paraId="1F3CD244" w14:textId="77777777" w:rsidR="00255454" w:rsidRPr="00567372" w:rsidRDefault="00255454" w:rsidP="00381CA7">
            <w:pPr>
              <w:pStyle w:val="TAL"/>
              <w:ind w:left="420"/>
              <w:rPr>
                <w:rFonts w:cs="Arial"/>
                <w:lang w:eastAsia="ja-JP"/>
              </w:rPr>
            </w:pPr>
          </w:p>
        </w:tc>
        <w:tc>
          <w:tcPr>
            <w:tcW w:w="2891" w:type="dxa"/>
          </w:tcPr>
          <w:p w14:paraId="7B5B47C3" w14:textId="77777777" w:rsidR="00255454" w:rsidRPr="00567372" w:rsidRDefault="00255454" w:rsidP="00381CA7">
            <w:pPr>
              <w:pStyle w:val="TAL"/>
              <w:ind w:left="420"/>
              <w:rPr>
                <w:rFonts w:cs="Arial"/>
                <w:lang w:eastAsia="ja-JP"/>
              </w:rPr>
            </w:pPr>
          </w:p>
        </w:tc>
      </w:tr>
      <w:tr w:rsidR="00255454" w:rsidRPr="00567372" w14:paraId="20349F72" w14:textId="77777777" w:rsidTr="00381CA7">
        <w:tc>
          <w:tcPr>
            <w:tcW w:w="2551" w:type="dxa"/>
            <w:tcBorders>
              <w:top w:val="single" w:sz="4" w:space="0" w:color="auto"/>
              <w:left w:val="single" w:sz="4" w:space="0" w:color="auto"/>
              <w:bottom w:val="single" w:sz="4" w:space="0" w:color="auto"/>
              <w:right w:val="single" w:sz="4" w:space="0" w:color="auto"/>
            </w:tcBorders>
          </w:tcPr>
          <w:p w14:paraId="76C406B0" w14:textId="77777777" w:rsidR="00255454" w:rsidRPr="00590493" w:rsidRDefault="00255454" w:rsidP="007611F9">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9417FC1" w14:textId="77777777" w:rsidR="00255454" w:rsidRPr="00567372" w:rsidRDefault="00255454" w:rsidP="00381CA7">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0CEE5A8" w14:textId="77777777" w:rsidR="00255454" w:rsidRPr="00567372"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C4D3000" w14:textId="77777777" w:rsidR="00255454" w:rsidRPr="00567372" w:rsidRDefault="00255454" w:rsidP="00381CA7">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8376544" w14:textId="77777777" w:rsidR="00255454" w:rsidRPr="00567372" w:rsidRDefault="00255454" w:rsidP="00381CA7">
            <w:pPr>
              <w:pStyle w:val="TAL"/>
              <w:ind w:left="420"/>
              <w:rPr>
                <w:rFonts w:cs="Arial"/>
                <w:lang w:eastAsia="ja-JP"/>
              </w:rPr>
            </w:pPr>
          </w:p>
        </w:tc>
      </w:tr>
      <w:tr w:rsidR="00255454" w:rsidRPr="00567372" w14:paraId="112BCEE7" w14:textId="77777777" w:rsidTr="00381CA7">
        <w:tc>
          <w:tcPr>
            <w:tcW w:w="2551" w:type="dxa"/>
            <w:tcBorders>
              <w:top w:val="single" w:sz="4" w:space="0" w:color="auto"/>
              <w:left w:val="single" w:sz="4" w:space="0" w:color="auto"/>
              <w:bottom w:val="single" w:sz="4" w:space="0" w:color="auto"/>
              <w:right w:val="single" w:sz="4" w:space="0" w:color="auto"/>
            </w:tcBorders>
          </w:tcPr>
          <w:p w14:paraId="1DD5A5AB" w14:textId="77777777" w:rsidR="00255454" w:rsidRPr="00567372" w:rsidRDefault="00255454" w:rsidP="007611F9">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28414F03" w14:textId="77777777" w:rsidR="00255454" w:rsidRPr="00567372" w:rsidRDefault="00255454" w:rsidP="00381CA7">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C810146" w14:textId="77777777" w:rsidR="00255454" w:rsidRPr="00567372"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ADCCE" w14:textId="77777777" w:rsidR="00255454" w:rsidRPr="00567372" w:rsidRDefault="00255454" w:rsidP="00381CA7">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1D95A6C6" w14:textId="77777777" w:rsidR="00255454" w:rsidRPr="00567372" w:rsidRDefault="00255454" w:rsidP="00381CA7">
            <w:pPr>
              <w:pStyle w:val="TAL"/>
              <w:ind w:left="420"/>
              <w:rPr>
                <w:rFonts w:cs="Arial"/>
                <w:lang w:eastAsia="ja-JP"/>
              </w:rPr>
            </w:pPr>
          </w:p>
        </w:tc>
      </w:tr>
      <w:tr w:rsidR="00255454" w:rsidRPr="007147AF" w14:paraId="363EFC85" w14:textId="77777777" w:rsidTr="00381CA7">
        <w:tc>
          <w:tcPr>
            <w:tcW w:w="2551" w:type="dxa"/>
            <w:tcBorders>
              <w:top w:val="single" w:sz="4" w:space="0" w:color="auto"/>
              <w:left w:val="single" w:sz="4" w:space="0" w:color="auto"/>
              <w:bottom w:val="single" w:sz="4" w:space="0" w:color="auto"/>
              <w:right w:val="single" w:sz="4" w:space="0" w:color="auto"/>
            </w:tcBorders>
          </w:tcPr>
          <w:p w14:paraId="58AD26A5" w14:textId="77777777" w:rsidR="00255454" w:rsidRPr="007147AF" w:rsidRDefault="00255454" w:rsidP="007611F9">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05B060A9" w14:textId="77777777" w:rsidR="00255454" w:rsidRPr="007147AF" w:rsidRDefault="00255454" w:rsidP="00381CA7">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A78E944" w14:textId="77777777" w:rsidR="00255454" w:rsidRPr="007147AF"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B99C68B" w14:textId="77777777" w:rsidR="00255454" w:rsidRPr="007147AF" w:rsidRDefault="00255454" w:rsidP="00381CA7">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562B178" w14:textId="77777777" w:rsidR="00255454" w:rsidRPr="007147AF" w:rsidRDefault="00255454" w:rsidP="00381CA7">
            <w:pPr>
              <w:pStyle w:val="TAL"/>
              <w:ind w:left="420"/>
              <w:rPr>
                <w:rFonts w:cs="Arial"/>
                <w:lang w:eastAsia="ja-JP"/>
              </w:rPr>
            </w:pPr>
          </w:p>
        </w:tc>
      </w:tr>
      <w:tr w:rsidR="00255454" w:rsidRPr="007147AF" w14:paraId="312B9AB6" w14:textId="77777777" w:rsidTr="00381CA7">
        <w:tc>
          <w:tcPr>
            <w:tcW w:w="2551" w:type="dxa"/>
            <w:tcBorders>
              <w:top w:val="single" w:sz="4" w:space="0" w:color="auto"/>
              <w:left w:val="single" w:sz="4" w:space="0" w:color="auto"/>
              <w:bottom w:val="single" w:sz="4" w:space="0" w:color="auto"/>
              <w:right w:val="single" w:sz="4" w:space="0" w:color="auto"/>
            </w:tcBorders>
          </w:tcPr>
          <w:p w14:paraId="296A4F70" w14:textId="77777777" w:rsidR="00255454" w:rsidRPr="007147AF" w:rsidRDefault="00255454" w:rsidP="007611F9">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6E763C59" w14:textId="77777777" w:rsidR="00255454" w:rsidRPr="007147AF" w:rsidRDefault="00255454" w:rsidP="00381CA7">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8F6192B" w14:textId="77777777" w:rsidR="00255454" w:rsidRPr="007147AF"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43063C2" w14:textId="77777777" w:rsidR="00255454" w:rsidRPr="007147AF" w:rsidRDefault="00255454" w:rsidP="00381CA7">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6F6FDAD9" w14:textId="77777777" w:rsidR="00255454" w:rsidRPr="007147AF" w:rsidRDefault="00255454" w:rsidP="00381CA7">
            <w:pPr>
              <w:pStyle w:val="TAL"/>
              <w:ind w:left="420"/>
              <w:rPr>
                <w:rFonts w:cs="Arial"/>
                <w:lang w:eastAsia="ja-JP"/>
              </w:rPr>
            </w:pPr>
          </w:p>
        </w:tc>
      </w:tr>
      <w:tr w:rsidR="00255454" w:rsidRPr="00D259D0" w14:paraId="79AB42C8" w14:textId="77777777" w:rsidTr="00255454">
        <w:trPr>
          <w:ins w:id="122"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7E87B884" w14:textId="77777777" w:rsidR="00255454" w:rsidRPr="00255454" w:rsidRDefault="00255454" w:rsidP="007611F9">
            <w:pPr>
              <w:pStyle w:val="TAL"/>
              <w:ind w:left="100"/>
              <w:rPr>
                <w:ins w:id="123" w:author="Ericsson" w:date="2020-11-25T13:32:00Z"/>
                <w:rFonts w:cs="Arial"/>
                <w:lang w:eastAsia="ja-JP"/>
              </w:rPr>
            </w:pPr>
            <w:ins w:id="124" w:author="Ericsson" w:date="2020-11-25T13:32: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37BE8CC0" w14:textId="77777777" w:rsidR="00255454" w:rsidRPr="00255454" w:rsidRDefault="00255454" w:rsidP="00381CA7">
            <w:pPr>
              <w:pStyle w:val="TAL"/>
              <w:ind w:left="420"/>
              <w:rPr>
                <w:ins w:id="125"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42A71B3" w14:textId="77777777" w:rsidR="00255454" w:rsidRPr="00255454" w:rsidRDefault="00255454" w:rsidP="00381CA7">
            <w:pPr>
              <w:pStyle w:val="TAL"/>
              <w:ind w:left="420"/>
              <w:rPr>
                <w:ins w:id="126"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B58B29A" w14:textId="77777777" w:rsidR="00255454" w:rsidRPr="00255454" w:rsidRDefault="00255454" w:rsidP="00381CA7">
            <w:pPr>
              <w:pStyle w:val="TAL"/>
              <w:ind w:left="420"/>
              <w:rPr>
                <w:ins w:id="127"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4C877DD" w14:textId="77777777" w:rsidR="00255454" w:rsidRPr="00255454" w:rsidRDefault="00255454" w:rsidP="00381CA7">
            <w:pPr>
              <w:pStyle w:val="TAL"/>
              <w:ind w:left="420"/>
              <w:rPr>
                <w:ins w:id="128" w:author="Ericsson" w:date="2020-11-25T13:32:00Z"/>
                <w:rFonts w:cs="Arial"/>
                <w:lang w:eastAsia="ja-JP"/>
              </w:rPr>
            </w:pPr>
          </w:p>
        </w:tc>
      </w:tr>
      <w:tr w:rsidR="00255454" w:rsidRPr="007147AF" w14:paraId="3946BE06" w14:textId="77777777" w:rsidTr="00255454">
        <w:trPr>
          <w:ins w:id="129"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3A2DE945" w14:textId="77777777" w:rsidR="00255454" w:rsidRDefault="00255454" w:rsidP="007611F9">
            <w:pPr>
              <w:pStyle w:val="TAL"/>
              <w:ind w:left="200"/>
              <w:rPr>
                <w:ins w:id="130" w:author="Ericsson" w:date="2020-11-25T13:32:00Z"/>
                <w:rFonts w:cs="Arial"/>
                <w:lang w:eastAsia="ja-JP"/>
              </w:rPr>
            </w:pPr>
            <w:ins w:id="131" w:author="Ericsson" w:date="2020-11-25T13:32: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0E5AC43A" w14:textId="77777777" w:rsidR="00255454" w:rsidRPr="00D25341" w:rsidRDefault="00255454" w:rsidP="00381CA7">
            <w:pPr>
              <w:pStyle w:val="TAL"/>
              <w:ind w:left="420"/>
              <w:rPr>
                <w:ins w:id="132" w:author="Ericsson" w:date="2020-11-25T13:32:00Z"/>
                <w:rFonts w:cs="Arial"/>
                <w:lang w:eastAsia="ja-JP"/>
              </w:rPr>
            </w:pPr>
            <w:ins w:id="133" w:author="Ericsson" w:date="2020-11-25T13:32: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269579" w14:textId="77777777" w:rsidR="00255454" w:rsidRPr="007147AF" w:rsidRDefault="00255454" w:rsidP="00381CA7">
            <w:pPr>
              <w:pStyle w:val="TAL"/>
              <w:ind w:left="420"/>
              <w:rPr>
                <w:ins w:id="134"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24129D6" w14:textId="77777777" w:rsidR="00255454" w:rsidRPr="00D25341" w:rsidRDefault="00255454" w:rsidP="00381CA7">
            <w:pPr>
              <w:pStyle w:val="TAL"/>
              <w:ind w:left="420"/>
              <w:rPr>
                <w:ins w:id="135" w:author="Ericsson" w:date="2020-11-25T13:32:00Z"/>
                <w:rFonts w:cs="Arial"/>
                <w:lang w:eastAsia="ja-JP"/>
              </w:rPr>
            </w:pPr>
            <w:ins w:id="136" w:author="Ericsson" w:date="2020-11-25T13:32:00Z">
              <w:r w:rsidRPr="00255454">
                <w:rPr>
                  <w:rFonts w:cs="Arial" w:hint="eastAsia"/>
                  <w:lang w:eastAsia="ja-JP"/>
                </w:rPr>
                <w:t>9.3.3.</w:t>
              </w:r>
              <w:r w:rsidRPr="00255454">
                <w:rPr>
                  <w:rFonts w:cs="Arial"/>
                  <w:lang w:eastAsia="ja-JP"/>
                </w:rPr>
                <w:t>aa</w:t>
              </w:r>
            </w:ins>
          </w:p>
        </w:tc>
        <w:tc>
          <w:tcPr>
            <w:tcW w:w="2891" w:type="dxa"/>
            <w:tcBorders>
              <w:top w:val="single" w:sz="4" w:space="0" w:color="auto"/>
              <w:left w:val="single" w:sz="4" w:space="0" w:color="auto"/>
              <w:bottom w:val="single" w:sz="4" w:space="0" w:color="auto"/>
              <w:right w:val="single" w:sz="4" w:space="0" w:color="auto"/>
            </w:tcBorders>
          </w:tcPr>
          <w:p w14:paraId="38EEB947" w14:textId="77777777" w:rsidR="00255454" w:rsidRPr="007147AF" w:rsidRDefault="00255454" w:rsidP="00381CA7">
            <w:pPr>
              <w:pStyle w:val="TAL"/>
              <w:ind w:left="420"/>
              <w:rPr>
                <w:ins w:id="137" w:author="Ericsson" w:date="2020-11-25T13:32:00Z"/>
                <w:rFonts w:cs="Arial"/>
                <w:lang w:eastAsia="ja-JP"/>
              </w:rPr>
            </w:pPr>
          </w:p>
        </w:tc>
      </w:tr>
    </w:tbl>
    <w:p w14:paraId="1F89596D" w14:textId="77777777" w:rsidR="00255454" w:rsidRDefault="00255454" w:rsidP="00255454">
      <w:pPr>
        <w:ind w:left="420"/>
        <w:rPr>
          <w:rFonts w:ascii="Courier New" w:hAnsi="Courier New"/>
          <w:snapToGrid w:val="0"/>
          <w:sz w:val="16"/>
          <w:highlight w:val="yellow"/>
        </w:rPr>
      </w:pPr>
    </w:p>
    <w:p w14:paraId="25DDA61D" w14:textId="31404097" w:rsidR="00255454" w:rsidRDefault="00255454" w:rsidP="00D50A9F">
      <w:pPr>
        <w:pStyle w:val="EditorsNote"/>
        <w:ind w:left="1271"/>
        <w:rPr>
          <w:noProof/>
        </w:rPr>
      </w:pPr>
      <w:r>
        <w:rPr>
          <w:noProof/>
        </w:rPr>
        <w:t>Editor's Note: The ASN.1 changes for the above changes are not yet included</w:t>
      </w:r>
    </w:p>
    <w:p w14:paraId="0D8B623D"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320BE636" w14:textId="77777777" w:rsidR="00255454" w:rsidRDefault="00255454" w:rsidP="00255454">
      <w:pPr>
        <w:pStyle w:val="40"/>
        <w:ind w:left="0" w:firstLine="0"/>
      </w:pPr>
    </w:p>
    <w:p w14:paraId="68E48AD2" w14:textId="433A639A" w:rsidR="00255454" w:rsidRPr="00567372" w:rsidRDefault="00255454" w:rsidP="00453CD7">
      <w:pPr>
        <w:pStyle w:val="40"/>
        <w:ind w:left="0" w:firstLine="0"/>
        <w:rPr>
          <w:ins w:id="138" w:author="Ericsson" w:date="2020-11-25T13:32:00Z"/>
        </w:rPr>
      </w:pPr>
      <w:ins w:id="139" w:author="Ericsson" w:date="2020-11-25T13:32:00Z">
        <w:r w:rsidRPr="00567372">
          <w:t>9.</w:t>
        </w:r>
        <w:r>
          <w:t>3.3.xx</w:t>
        </w:r>
        <w:r w:rsidRPr="00567372">
          <w:tab/>
        </w:r>
        <w:r>
          <w:t xml:space="preserve">Inter-system </w:t>
        </w:r>
        <w:r w:rsidRPr="00567372">
          <w:t>SON Information Re</w:t>
        </w:r>
        <w:r>
          <w:t>quest</w:t>
        </w:r>
      </w:ins>
    </w:p>
    <w:p w14:paraId="22AE8F2E" w14:textId="77777777" w:rsidR="00255454" w:rsidRPr="00567372" w:rsidRDefault="00255454" w:rsidP="00255454">
      <w:pPr>
        <w:ind w:left="420"/>
        <w:rPr>
          <w:ins w:id="140" w:author="Ericsson" w:date="2020-11-25T13:32:00Z"/>
        </w:rPr>
      </w:pPr>
      <w:ins w:id="141" w:author="Ericsson" w:date="2020-11-25T13:32: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7E9F2739" w14:textId="77777777" w:rsidTr="00381CA7">
        <w:trPr>
          <w:ins w:id="142" w:author="Ericsson" w:date="2020-11-25T13:32:00Z"/>
        </w:trPr>
        <w:tc>
          <w:tcPr>
            <w:tcW w:w="2551" w:type="dxa"/>
          </w:tcPr>
          <w:p w14:paraId="1DB798FA" w14:textId="77777777" w:rsidR="00255454" w:rsidRPr="00567372" w:rsidRDefault="00255454" w:rsidP="007611F9">
            <w:pPr>
              <w:pStyle w:val="TAH"/>
              <w:rPr>
                <w:ins w:id="143" w:author="Ericsson" w:date="2020-11-25T13:32:00Z"/>
                <w:rFonts w:cs="Arial"/>
                <w:lang w:eastAsia="ja-JP"/>
              </w:rPr>
            </w:pPr>
            <w:ins w:id="144" w:author="Ericsson" w:date="2020-11-25T13:32:00Z">
              <w:r w:rsidRPr="00567372">
                <w:rPr>
                  <w:rFonts w:cs="Arial"/>
                  <w:lang w:eastAsia="ja-JP"/>
                </w:rPr>
                <w:lastRenderedPageBreak/>
                <w:t>IE/Group Name</w:t>
              </w:r>
            </w:ins>
          </w:p>
        </w:tc>
        <w:tc>
          <w:tcPr>
            <w:tcW w:w="1020" w:type="dxa"/>
          </w:tcPr>
          <w:p w14:paraId="27746A51" w14:textId="77777777" w:rsidR="00255454" w:rsidRPr="00567372" w:rsidRDefault="00255454" w:rsidP="00381CA7">
            <w:pPr>
              <w:pStyle w:val="TAH"/>
              <w:ind w:left="420"/>
              <w:rPr>
                <w:ins w:id="145" w:author="Ericsson" w:date="2020-11-25T13:32:00Z"/>
                <w:rFonts w:cs="Arial"/>
                <w:lang w:eastAsia="ja-JP"/>
              </w:rPr>
            </w:pPr>
            <w:ins w:id="146" w:author="Ericsson" w:date="2020-11-25T13:32:00Z">
              <w:r w:rsidRPr="00567372">
                <w:rPr>
                  <w:rFonts w:cs="Arial"/>
                  <w:lang w:eastAsia="ja-JP"/>
                </w:rPr>
                <w:t>Presence</w:t>
              </w:r>
            </w:ins>
          </w:p>
        </w:tc>
        <w:tc>
          <w:tcPr>
            <w:tcW w:w="1474" w:type="dxa"/>
          </w:tcPr>
          <w:p w14:paraId="381F6172" w14:textId="77777777" w:rsidR="00255454" w:rsidRPr="00567372" w:rsidRDefault="00255454" w:rsidP="00381CA7">
            <w:pPr>
              <w:pStyle w:val="TAH"/>
              <w:ind w:left="420"/>
              <w:rPr>
                <w:ins w:id="147" w:author="Ericsson" w:date="2020-11-25T13:32:00Z"/>
                <w:rFonts w:cs="Arial"/>
                <w:lang w:eastAsia="ja-JP"/>
              </w:rPr>
            </w:pPr>
            <w:ins w:id="148" w:author="Ericsson" w:date="2020-11-25T13:32:00Z">
              <w:r w:rsidRPr="00567372">
                <w:rPr>
                  <w:rFonts w:cs="Arial"/>
                  <w:lang w:eastAsia="ja-JP"/>
                </w:rPr>
                <w:t>Range</w:t>
              </w:r>
            </w:ins>
          </w:p>
        </w:tc>
        <w:tc>
          <w:tcPr>
            <w:tcW w:w="1871" w:type="dxa"/>
          </w:tcPr>
          <w:p w14:paraId="26EA18D9" w14:textId="77777777" w:rsidR="00255454" w:rsidRPr="00567372" w:rsidRDefault="00255454" w:rsidP="00381CA7">
            <w:pPr>
              <w:pStyle w:val="TAH"/>
              <w:ind w:left="420"/>
              <w:rPr>
                <w:ins w:id="149" w:author="Ericsson" w:date="2020-11-25T13:32:00Z"/>
                <w:rFonts w:cs="Arial"/>
                <w:lang w:eastAsia="ja-JP"/>
              </w:rPr>
            </w:pPr>
            <w:ins w:id="150" w:author="Ericsson" w:date="2020-11-25T13:32:00Z">
              <w:r w:rsidRPr="00567372">
                <w:rPr>
                  <w:rFonts w:cs="Arial"/>
                  <w:lang w:eastAsia="ja-JP"/>
                </w:rPr>
                <w:t>IE type and reference</w:t>
              </w:r>
            </w:ins>
          </w:p>
        </w:tc>
        <w:tc>
          <w:tcPr>
            <w:tcW w:w="2891" w:type="dxa"/>
          </w:tcPr>
          <w:p w14:paraId="7DC80CC7" w14:textId="77777777" w:rsidR="00255454" w:rsidRPr="00567372" w:rsidRDefault="00255454" w:rsidP="00381CA7">
            <w:pPr>
              <w:pStyle w:val="TAH"/>
              <w:ind w:left="420"/>
              <w:rPr>
                <w:ins w:id="151" w:author="Ericsson" w:date="2020-11-25T13:32:00Z"/>
                <w:rFonts w:cs="Arial"/>
                <w:lang w:eastAsia="ja-JP"/>
              </w:rPr>
            </w:pPr>
            <w:ins w:id="152" w:author="Ericsson" w:date="2020-11-25T13:32:00Z">
              <w:r w:rsidRPr="00567372">
                <w:rPr>
                  <w:rFonts w:cs="Arial"/>
                  <w:lang w:eastAsia="ja-JP"/>
                </w:rPr>
                <w:t>Semantics description</w:t>
              </w:r>
            </w:ins>
          </w:p>
        </w:tc>
      </w:tr>
      <w:tr w:rsidR="00255454" w:rsidRPr="00567372" w14:paraId="2FB150D9" w14:textId="77777777" w:rsidTr="00381CA7">
        <w:trPr>
          <w:ins w:id="153" w:author="Ericsson" w:date="2020-11-25T13:32:00Z"/>
        </w:trPr>
        <w:tc>
          <w:tcPr>
            <w:tcW w:w="2551" w:type="dxa"/>
          </w:tcPr>
          <w:p w14:paraId="3AB0BC81" w14:textId="77777777" w:rsidR="00255454" w:rsidRPr="001C368F" w:rsidRDefault="00255454" w:rsidP="007611F9">
            <w:pPr>
              <w:pStyle w:val="TAL"/>
              <w:rPr>
                <w:ins w:id="154" w:author="Ericsson" w:date="2020-11-25T13:32:00Z"/>
                <w:rFonts w:eastAsia="Batang" w:cs="Arial"/>
                <w:lang w:eastAsia="ja-JP"/>
              </w:rPr>
            </w:pPr>
            <w:ins w:id="155" w:author="Ericsson" w:date="2020-11-25T13:32: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293C7203" w14:textId="77777777" w:rsidR="00255454" w:rsidRPr="001C368F" w:rsidRDefault="00255454" w:rsidP="00381CA7">
            <w:pPr>
              <w:pStyle w:val="TAL"/>
              <w:ind w:left="420"/>
              <w:rPr>
                <w:ins w:id="156" w:author="Ericsson" w:date="2020-11-25T13:32:00Z"/>
                <w:rFonts w:eastAsia="Batang" w:cs="Arial"/>
                <w:lang w:eastAsia="ja-JP"/>
              </w:rPr>
            </w:pPr>
            <w:ins w:id="157" w:author="Ericsson" w:date="2020-11-25T13:32:00Z">
              <w:r w:rsidRPr="001C368F">
                <w:rPr>
                  <w:rFonts w:eastAsia="Batang" w:cs="Arial"/>
                  <w:lang w:eastAsia="ja-JP"/>
                </w:rPr>
                <w:t>M</w:t>
              </w:r>
            </w:ins>
          </w:p>
        </w:tc>
        <w:tc>
          <w:tcPr>
            <w:tcW w:w="1474" w:type="dxa"/>
          </w:tcPr>
          <w:p w14:paraId="0EEEAC11" w14:textId="77777777" w:rsidR="00255454" w:rsidRPr="00567372" w:rsidRDefault="00255454" w:rsidP="00381CA7">
            <w:pPr>
              <w:pStyle w:val="TAH"/>
              <w:ind w:left="420"/>
              <w:rPr>
                <w:ins w:id="158" w:author="Ericsson" w:date="2020-11-25T13:32:00Z"/>
                <w:rFonts w:cs="Arial"/>
                <w:lang w:eastAsia="ja-JP"/>
              </w:rPr>
            </w:pPr>
          </w:p>
        </w:tc>
        <w:tc>
          <w:tcPr>
            <w:tcW w:w="1871" w:type="dxa"/>
          </w:tcPr>
          <w:p w14:paraId="754BCCE2" w14:textId="77777777" w:rsidR="00255454" w:rsidRPr="00567372" w:rsidRDefault="00255454" w:rsidP="00381CA7">
            <w:pPr>
              <w:pStyle w:val="TAH"/>
              <w:ind w:left="420"/>
              <w:rPr>
                <w:ins w:id="159" w:author="Ericsson" w:date="2020-11-25T13:32:00Z"/>
                <w:rFonts w:cs="Arial"/>
                <w:lang w:eastAsia="ja-JP"/>
              </w:rPr>
            </w:pPr>
          </w:p>
        </w:tc>
        <w:tc>
          <w:tcPr>
            <w:tcW w:w="2891" w:type="dxa"/>
          </w:tcPr>
          <w:p w14:paraId="77FFE997" w14:textId="77777777" w:rsidR="00255454" w:rsidRPr="00567372" w:rsidRDefault="00255454" w:rsidP="00381CA7">
            <w:pPr>
              <w:pStyle w:val="TAH"/>
              <w:ind w:left="420"/>
              <w:rPr>
                <w:ins w:id="160" w:author="Ericsson" w:date="2020-11-25T13:32:00Z"/>
                <w:rFonts w:cs="Arial"/>
                <w:lang w:eastAsia="ja-JP"/>
              </w:rPr>
            </w:pPr>
          </w:p>
        </w:tc>
      </w:tr>
      <w:tr w:rsidR="00255454" w:rsidRPr="00567372" w14:paraId="3AEC68DC" w14:textId="77777777" w:rsidTr="00381CA7">
        <w:trPr>
          <w:ins w:id="161"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40776C93" w14:textId="77777777" w:rsidR="00255454" w:rsidRPr="000C718E" w:rsidRDefault="00255454" w:rsidP="007611F9">
            <w:pPr>
              <w:pStyle w:val="TAL"/>
              <w:ind w:left="100"/>
              <w:rPr>
                <w:ins w:id="162" w:author="Ericsson" w:date="2020-11-25T13:32:00Z"/>
                <w:rFonts w:cs="Arial"/>
                <w:lang w:eastAsia="ja-JP"/>
              </w:rPr>
            </w:pPr>
            <w:ins w:id="163"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408D11C7" w14:textId="77777777" w:rsidR="00255454" w:rsidRDefault="00255454" w:rsidP="00381CA7">
            <w:pPr>
              <w:pStyle w:val="TAL"/>
              <w:ind w:left="420"/>
              <w:rPr>
                <w:ins w:id="164"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EEFD8FB" w14:textId="77777777" w:rsidR="00255454" w:rsidRPr="00567372" w:rsidRDefault="00255454" w:rsidP="00381CA7">
            <w:pPr>
              <w:pStyle w:val="TAL"/>
              <w:ind w:left="420"/>
              <w:rPr>
                <w:ins w:id="16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263FF48" w14:textId="77777777" w:rsidR="00255454" w:rsidRPr="00587B0E" w:rsidRDefault="00255454" w:rsidP="00381CA7">
            <w:pPr>
              <w:pStyle w:val="TAL"/>
              <w:ind w:left="420"/>
              <w:rPr>
                <w:ins w:id="166" w:author="Ericsson" w:date="2020-11-25T13:32: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61454EC9" w14:textId="77777777" w:rsidR="00255454" w:rsidRPr="00567372" w:rsidRDefault="00255454" w:rsidP="00381CA7">
            <w:pPr>
              <w:pStyle w:val="TAL"/>
              <w:ind w:left="420"/>
              <w:rPr>
                <w:ins w:id="167" w:author="Ericsson" w:date="2020-11-25T13:32:00Z"/>
                <w:rFonts w:cs="Arial"/>
                <w:lang w:eastAsia="ja-JP"/>
              </w:rPr>
            </w:pPr>
          </w:p>
        </w:tc>
      </w:tr>
      <w:tr w:rsidR="00255454" w:rsidRPr="00567372" w14:paraId="0A65F155" w14:textId="77777777" w:rsidTr="00381CA7">
        <w:trPr>
          <w:ins w:id="168"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A7F92B8" w14:textId="77777777" w:rsidR="00255454" w:rsidRPr="000C718E" w:rsidRDefault="00255454" w:rsidP="007611F9">
            <w:pPr>
              <w:pStyle w:val="TAL"/>
              <w:ind w:left="200"/>
              <w:rPr>
                <w:ins w:id="169" w:author="Ericsson" w:date="2020-11-25T13:32:00Z"/>
                <w:rFonts w:cs="Arial"/>
                <w:lang w:eastAsia="ja-JP"/>
              </w:rPr>
            </w:pPr>
            <w:ins w:id="170"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2B2C6BAB" w14:textId="77777777" w:rsidR="00255454" w:rsidRDefault="00255454" w:rsidP="00381CA7">
            <w:pPr>
              <w:pStyle w:val="TAL"/>
              <w:ind w:left="420"/>
              <w:rPr>
                <w:ins w:id="171" w:author="Ericsson" w:date="2020-11-25T13:32:00Z"/>
                <w:rFonts w:eastAsia="MS Mincho" w:cs="Arial"/>
                <w:lang w:eastAsia="ja-JP"/>
              </w:rPr>
            </w:pPr>
            <w:ins w:id="172"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22B5C41" w14:textId="77777777" w:rsidR="00255454" w:rsidRPr="00567372" w:rsidRDefault="00255454" w:rsidP="00381CA7">
            <w:pPr>
              <w:pStyle w:val="TAL"/>
              <w:ind w:left="420"/>
              <w:rPr>
                <w:ins w:id="173"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47F215A" w14:textId="77777777" w:rsidR="00255454" w:rsidRPr="00587B0E" w:rsidRDefault="00255454" w:rsidP="00381CA7">
            <w:pPr>
              <w:pStyle w:val="TAL"/>
              <w:ind w:left="420"/>
              <w:rPr>
                <w:ins w:id="174" w:author="Ericsson" w:date="2020-11-25T13:32:00Z"/>
                <w:rFonts w:eastAsia="宋体"/>
                <w:lang w:eastAsia="zh-CN"/>
              </w:rPr>
            </w:pPr>
            <w:ins w:id="175" w:author="Ericsson" w:date="2020-11-25T13:32:00Z">
              <w:r>
                <w:rPr>
                  <w:rFonts w:eastAsia="宋体" w:hint="eastAsia"/>
                  <w:lang w:eastAsia="zh-CN"/>
                </w:rPr>
                <w:t>9.3.3.zz</w:t>
              </w:r>
            </w:ins>
          </w:p>
        </w:tc>
        <w:tc>
          <w:tcPr>
            <w:tcW w:w="2891" w:type="dxa"/>
            <w:tcBorders>
              <w:top w:val="single" w:sz="4" w:space="0" w:color="auto"/>
              <w:left w:val="single" w:sz="4" w:space="0" w:color="auto"/>
              <w:bottom w:val="single" w:sz="4" w:space="0" w:color="auto"/>
              <w:right w:val="single" w:sz="4" w:space="0" w:color="auto"/>
            </w:tcBorders>
          </w:tcPr>
          <w:p w14:paraId="0C2F3737" w14:textId="77777777" w:rsidR="00255454" w:rsidRPr="00567372" w:rsidRDefault="00255454" w:rsidP="00381CA7">
            <w:pPr>
              <w:pStyle w:val="TAL"/>
              <w:ind w:left="420"/>
              <w:rPr>
                <w:ins w:id="176" w:author="Ericsson" w:date="2020-11-25T13:32:00Z"/>
                <w:rFonts w:cs="Arial"/>
                <w:lang w:eastAsia="ja-JP"/>
              </w:rPr>
            </w:pPr>
          </w:p>
        </w:tc>
      </w:tr>
    </w:tbl>
    <w:p w14:paraId="11F06DAA" w14:textId="577AAF61" w:rsidR="00A17CA7" w:rsidRDefault="00A17CA7" w:rsidP="00D91726">
      <w:pPr>
        <w:ind w:left="420"/>
        <w:rPr>
          <w:rFonts w:eastAsia="Malgun Gothic"/>
          <w:lang w:eastAsia="ko-KR"/>
        </w:rPr>
      </w:pPr>
    </w:p>
    <w:p w14:paraId="5797564F" w14:textId="77777777" w:rsidR="00255454" w:rsidRDefault="00255454" w:rsidP="00255454">
      <w:pPr>
        <w:pStyle w:val="EditorsNote"/>
        <w:ind w:left="1271"/>
        <w:rPr>
          <w:noProof/>
        </w:rPr>
      </w:pPr>
      <w:r>
        <w:rPr>
          <w:noProof/>
        </w:rPr>
        <w:t>Editor's Note: The ASN.1 changes for the above changes are not yet included</w:t>
      </w:r>
    </w:p>
    <w:p w14:paraId="482DCE6F"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18A6F1CF" w14:textId="1CD68766" w:rsidR="00255454" w:rsidRDefault="00255454" w:rsidP="00D91726">
      <w:pPr>
        <w:ind w:left="420"/>
        <w:rPr>
          <w:rFonts w:eastAsia="Malgun Gothic"/>
          <w:lang w:eastAsia="ko-KR"/>
        </w:rPr>
      </w:pPr>
    </w:p>
    <w:p w14:paraId="3761512F" w14:textId="77777777" w:rsidR="00255454" w:rsidRPr="009360FB" w:rsidRDefault="00255454" w:rsidP="00453CD7">
      <w:pPr>
        <w:pStyle w:val="40"/>
        <w:ind w:left="0" w:firstLine="0"/>
        <w:rPr>
          <w:ins w:id="177" w:author="Ericsson" w:date="2020-11-25T13:32:00Z"/>
          <w:lang w:val="sv-SE"/>
        </w:rPr>
      </w:pPr>
      <w:ins w:id="178" w:author="Ericsson" w:date="2020-11-25T13:32:00Z">
        <w:r w:rsidRPr="009360FB">
          <w:rPr>
            <w:lang w:val="sv-SE"/>
          </w:rPr>
          <w:t>9.3.3.yy</w:t>
        </w:r>
        <w:r w:rsidRPr="009360FB">
          <w:rPr>
            <w:lang w:val="sv-SE"/>
          </w:rPr>
          <w:tab/>
          <w:t>Inter-system SON Information Reply</w:t>
        </w:r>
      </w:ins>
    </w:p>
    <w:p w14:paraId="2B744C12" w14:textId="77777777" w:rsidR="00255454" w:rsidRPr="00567372" w:rsidRDefault="00255454" w:rsidP="00255454">
      <w:pPr>
        <w:ind w:left="420"/>
        <w:rPr>
          <w:ins w:id="179" w:author="Ericsson" w:date="2020-11-25T13:32:00Z"/>
        </w:rPr>
      </w:pPr>
      <w:ins w:id="180" w:author="Ericsson" w:date="2020-11-25T13:32:00Z">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72FC9C0C" w14:textId="77777777" w:rsidTr="00381CA7">
        <w:trPr>
          <w:ins w:id="181" w:author="Ericsson" w:date="2020-11-25T13:32:00Z"/>
        </w:trPr>
        <w:tc>
          <w:tcPr>
            <w:tcW w:w="2551" w:type="dxa"/>
          </w:tcPr>
          <w:p w14:paraId="279719C5" w14:textId="77777777" w:rsidR="00255454" w:rsidRPr="00567372" w:rsidRDefault="00255454" w:rsidP="007611F9">
            <w:pPr>
              <w:pStyle w:val="TAH"/>
              <w:rPr>
                <w:ins w:id="182" w:author="Ericsson" w:date="2020-11-25T13:32:00Z"/>
                <w:rFonts w:cs="Arial"/>
                <w:lang w:eastAsia="ja-JP"/>
              </w:rPr>
            </w:pPr>
            <w:ins w:id="183" w:author="Ericsson" w:date="2020-11-25T13:32:00Z">
              <w:r w:rsidRPr="00567372">
                <w:rPr>
                  <w:rFonts w:cs="Arial"/>
                  <w:lang w:eastAsia="ja-JP"/>
                </w:rPr>
                <w:t>IE/Group Name</w:t>
              </w:r>
            </w:ins>
          </w:p>
        </w:tc>
        <w:tc>
          <w:tcPr>
            <w:tcW w:w="1020" w:type="dxa"/>
          </w:tcPr>
          <w:p w14:paraId="6AC45C20" w14:textId="77777777" w:rsidR="00255454" w:rsidRPr="00567372" w:rsidRDefault="00255454" w:rsidP="00381CA7">
            <w:pPr>
              <w:pStyle w:val="TAH"/>
              <w:ind w:left="420"/>
              <w:rPr>
                <w:ins w:id="184" w:author="Ericsson" w:date="2020-11-25T13:32:00Z"/>
                <w:rFonts w:cs="Arial"/>
                <w:lang w:eastAsia="ja-JP"/>
              </w:rPr>
            </w:pPr>
            <w:ins w:id="185" w:author="Ericsson" w:date="2020-11-25T13:32:00Z">
              <w:r w:rsidRPr="00567372">
                <w:rPr>
                  <w:rFonts w:cs="Arial"/>
                  <w:lang w:eastAsia="ja-JP"/>
                </w:rPr>
                <w:t>Presence</w:t>
              </w:r>
            </w:ins>
          </w:p>
        </w:tc>
        <w:tc>
          <w:tcPr>
            <w:tcW w:w="1474" w:type="dxa"/>
          </w:tcPr>
          <w:p w14:paraId="0A0F355C" w14:textId="77777777" w:rsidR="00255454" w:rsidRPr="00567372" w:rsidRDefault="00255454" w:rsidP="00381CA7">
            <w:pPr>
              <w:pStyle w:val="TAH"/>
              <w:ind w:left="420"/>
              <w:rPr>
                <w:ins w:id="186" w:author="Ericsson" w:date="2020-11-25T13:32:00Z"/>
                <w:rFonts w:cs="Arial"/>
                <w:lang w:eastAsia="ja-JP"/>
              </w:rPr>
            </w:pPr>
            <w:ins w:id="187" w:author="Ericsson" w:date="2020-11-25T13:32:00Z">
              <w:r w:rsidRPr="00567372">
                <w:rPr>
                  <w:rFonts w:cs="Arial"/>
                  <w:lang w:eastAsia="ja-JP"/>
                </w:rPr>
                <w:t>Range</w:t>
              </w:r>
            </w:ins>
          </w:p>
        </w:tc>
        <w:tc>
          <w:tcPr>
            <w:tcW w:w="1871" w:type="dxa"/>
          </w:tcPr>
          <w:p w14:paraId="047EB5F6" w14:textId="77777777" w:rsidR="00255454" w:rsidRPr="00567372" w:rsidRDefault="00255454" w:rsidP="00381CA7">
            <w:pPr>
              <w:pStyle w:val="TAH"/>
              <w:ind w:left="420"/>
              <w:rPr>
                <w:ins w:id="188" w:author="Ericsson" w:date="2020-11-25T13:32:00Z"/>
                <w:rFonts w:cs="Arial"/>
                <w:lang w:eastAsia="ja-JP"/>
              </w:rPr>
            </w:pPr>
            <w:ins w:id="189" w:author="Ericsson" w:date="2020-11-25T13:32:00Z">
              <w:r w:rsidRPr="00567372">
                <w:rPr>
                  <w:rFonts w:cs="Arial"/>
                  <w:lang w:eastAsia="ja-JP"/>
                </w:rPr>
                <w:t>IE type and reference</w:t>
              </w:r>
            </w:ins>
          </w:p>
        </w:tc>
        <w:tc>
          <w:tcPr>
            <w:tcW w:w="2891" w:type="dxa"/>
          </w:tcPr>
          <w:p w14:paraId="0C173FF0" w14:textId="77777777" w:rsidR="00255454" w:rsidRPr="00567372" w:rsidRDefault="00255454" w:rsidP="00381CA7">
            <w:pPr>
              <w:pStyle w:val="TAH"/>
              <w:ind w:left="420"/>
              <w:rPr>
                <w:ins w:id="190" w:author="Ericsson" w:date="2020-11-25T13:32:00Z"/>
                <w:rFonts w:cs="Arial"/>
                <w:lang w:eastAsia="ja-JP"/>
              </w:rPr>
            </w:pPr>
            <w:ins w:id="191" w:author="Ericsson" w:date="2020-11-25T13:32:00Z">
              <w:r w:rsidRPr="00567372">
                <w:rPr>
                  <w:rFonts w:cs="Arial"/>
                  <w:lang w:eastAsia="ja-JP"/>
                </w:rPr>
                <w:t>Semantics description</w:t>
              </w:r>
            </w:ins>
          </w:p>
        </w:tc>
      </w:tr>
      <w:tr w:rsidR="00255454" w:rsidRPr="00567372" w14:paraId="07BACA3F" w14:textId="77777777" w:rsidTr="00381CA7">
        <w:trPr>
          <w:ins w:id="192" w:author="Ericsson" w:date="2020-11-25T13:32:00Z"/>
        </w:trPr>
        <w:tc>
          <w:tcPr>
            <w:tcW w:w="2551" w:type="dxa"/>
          </w:tcPr>
          <w:p w14:paraId="5FFB6B99" w14:textId="77777777" w:rsidR="00255454" w:rsidRPr="001C368F" w:rsidRDefault="00255454" w:rsidP="007611F9">
            <w:pPr>
              <w:pStyle w:val="TAL"/>
              <w:rPr>
                <w:ins w:id="193" w:author="Ericsson" w:date="2020-11-25T13:32:00Z"/>
                <w:rFonts w:eastAsia="Batang" w:cs="Arial"/>
                <w:lang w:eastAsia="ja-JP"/>
              </w:rPr>
            </w:pPr>
            <w:ins w:id="194" w:author="Ericsson" w:date="2020-11-25T13:32: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4B5BB482" w14:textId="77777777" w:rsidR="00255454" w:rsidRPr="001C368F" w:rsidRDefault="00255454" w:rsidP="00381CA7">
            <w:pPr>
              <w:pStyle w:val="TAL"/>
              <w:ind w:left="420"/>
              <w:rPr>
                <w:ins w:id="195" w:author="Ericsson" w:date="2020-11-25T13:32:00Z"/>
                <w:rFonts w:eastAsia="Batang" w:cs="Arial"/>
                <w:lang w:eastAsia="ja-JP"/>
              </w:rPr>
            </w:pPr>
            <w:ins w:id="196" w:author="Ericsson" w:date="2020-11-25T13:32:00Z">
              <w:r w:rsidRPr="001C368F">
                <w:rPr>
                  <w:rFonts w:eastAsia="Batang" w:cs="Arial"/>
                  <w:lang w:eastAsia="ja-JP"/>
                </w:rPr>
                <w:t>M</w:t>
              </w:r>
            </w:ins>
          </w:p>
        </w:tc>
        <w:tc>
          <w:tcPr>
            <w:tcW w:w="1474" w:type="dxa"/>
          </w:tcPr>
          <w:p w14:paraId="1828B699" w14:textId="77777777" w:rsidR="00255454" w:rsidRPr="00567372" w:rsidRDefault="00255454" w:rsidP="00381CA7">
            <w:pPr>
              <w:pStyle w:val="TAH"/>
              <w:ind w:left="420"/>
              <w:rPr>
                <w:ins w:id="197" w:author="Ericsson" w:date="2020-11-25T13:32:00Z"/>
                <w:rFonts w:cs="Arial"/>
                <w:lang w:eastAsia="ja-JP"/>
              </w:rPr>
            </w:pPr>
          </w:p>
        </w:tc>
        <w:tc>
          <w:tcPr>
            <w:tcW w:w="1871" w:type="dxa"/>
          </w:tcPr>
          <w:p w14:paraId="6CF1B71D" w14:textId="77777777" w:rsidR="00255454" w:rsidRPr="00567372" w:rsidRDefault="00255454" w:rsidP="00381CA7">
            <w:pPr>
              <w:pStyle w:val="TAH"/>
              <w:ind w:left="420"/>
              <w:rPr>
                <w:ins w:id="198" w:author="Ericsson" w:date="2020-11-25T13:32:00Z"/>
                <w:rFonts w:cs="Arial"/>
                <w:lang w:eastAsia="ja-JP"/>
              </w:rPr>
            </w:pPr>
          </w:p>
        </w:tc>
        <w:tc>
          <w:tcPr>
            <w:tcW w:w="2891" w:type="dxa"/>
          </w:tcPr>
          <w:p w14:paraId="100AC1D5" w14:textId="77777777" w:rsidR="00255454" w:rsidRPr="00567372" w:rsidRDefault="00255454" w:rsidP="00381CA7">
            <w:pPr>
              <w:pStyle w:val="TAH"/>
              <w:ind w:left="420"/>
              <w:rPr>
                <w:ins w:id="199" w:author="Ericsson" w:date="2020-11-25T13:32:00Z"/>
                <w:rFonts w:cs="Arial"/>
                <w:lang w:eastAsia="ja-JP"/>
              </w:rPr>
            </w:pPr>
          </w:p>
        </w:tc>
      </w:tr>
      <w:tr w:rsidR="00255454" w:rsidRPr="00567372" w14:paraId="120B4E3D" w14:textId="77777777" w:rsidTr="00381CA7">
        <w:trPr>
          <w:ins w:id="20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23ED7967" w14:textId="77777777" w:rsidR="00255454" w:rsidRPr="000C718E" w:rsidRDefault="00255454" w:rsidP="007611F9">
            <w:pPr>
              <w:pStyle w:val="TAL"/>
              <w:ind w:left="100"/>
              <w:rPr>
                <w:ins w:id="201" w:author="Ericsson" w:date="2020-11-25T13:32:00Z"/>
                <w:rFonts w:cs="Arial"/>
                <w:lang w:eastAsia="ja-JP"/>
              </w:rPr>
            </w:pPr>
            <w:ins w:id="202"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685725D4" w14:textId="77777777" w:rsidR="00255454" w:rsidRDefault="00255454" w:rsidP="00381CA7">
            <w:pPr>
              <w:pStyle w:val="TAL"/>
              <w:ind w:left="420"/>
              <w:rPr>
                <w:ins w:id="203"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25325CE" w14:textId="77777777" w:rsidR="00255454" w:rsidRPr="00567372" w:rsidRDefault="00255454" w:rsidP="00381CA7">
            <w:pPr>
              <w:pStyle w:val="TAL"/>
              <w:ind w:left="420"/>
              <w:rPr>
                <w:ins w:id="204"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DE5056" w14:textId="77777777" w:rsidR="00255454" w:rsidRPr="00587B0E" w:rsidRDefault="00255454" w:rsidP="00381CA7">
            <w:pPr>
              <w:pStyle w:val="TAL"/>
              <w:ind w:left="420"/>
              <w:rPr>
                <w:ins w:id="205" w:author="Ericsson" w:date="2020-11-25T13:32: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DBCE0DD" w14:textId="77777777" w:rsidR="00255454" w:rsidRPr="00567372" w:rsidRDefault="00255454" w:rsidP="00381CA7">
            <w:pPr>
              <w:pStyle w:val="TAL"/>
              <w:ind w:left="420"/>
              <w:rPr>
                <w:ins w:id="206" w:author="Ericsson" w:date="2020-11-25T13:32:00Z"/>
                <w:rFonts w:cs="Arial"/>
                <w:lang w:eastAsia="ja-JP"/>
              </w:rPr>
            </w:pPr>
          </w:p>
        </w:tc>
      </w:tr>
      <w:tr w:rsidR="00255454" w:rsidRPr="00567372" w14:paraId="78786EDA" w14:textId="77777777" w:rsidTr="00381CA7">
        <w:trPr>
          <w:ins w:id="207"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56C5265E" w14:textId="77777777" w:rsidR="00255454" w:rsidRPr="000C718E" w:rsidRDefault="00255454" w:rsidP="007611F9">
            <w:pPr>
              <w:pStyle w:val="TAL"/>
              <w:ind w:left="200"/>
              <w:rPr>
                <w:ins w:id="208" w:author="Ericsson" w:date="2020-11-25T13:32:00Z"/>
                <w:rFonts w:cs="Arial"/>
                <w:lang w:eastAsia="ja-JP"/>
              </w:rPr>
            </w:pPr>
            <w:ins w:id="209"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645DC46E" w14:textId="77777777" w:rsidR="00255454" w:rsidRDefault="00255454" w:rsidP="00381CA7">
            <w:pPr>
              <w:pStyle w:val="TAL"/>
              <w:ind w:left="420"/>
              <w:rPr>
                <w:ins w:id="210" w:author="Ericsson" w:date="2020-11-25T13:32:00Z"/>
                <w:rFonts w:eastAsia="MS Mincho" w:cs="Arial"/>
                <w:lang w:eastAsia="ja-JP"/>
              </w:rPr>
            </w:pPr>
            <w:ins w:id="211"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C459975" w14:textId="77777777" w:rsidR="00255454" w:rsidRPr="00567372" w:rsidRDefault="00255454" w:rsidP="00381CA7">
            <w:pPr>
              <w:pStyle w:val="TAL"/>
              <w:ind w:left="420"/>
              <w:rPr>
                <w:ins w:id="212"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1D141E" w14:textId="77777777" w:rsidR="00255454" w:rsidRPr="00587B0E" w:rsidRDefault="00255454" w:rsidP="00381CA7">
            <w:pPr>
              <w:pStyle w:val="TAL"/>
              <w:ind w:left="420"/>
              <w:rPr>
                <w:ins w:id="213" w:author="Ericsson" w:date="2020-11-25T13:32:00Z"/>
                <w:rFonts w:eastAsia="宋体"/>
                <w:lang w:eastAsia="zh-CN"/>
              </w:rPr>
            </w:pPr>
            <w:ins w:id="214" w:author="Ericsson" w:date="2020-11-25T13:32:00Z">
              <w:r>
                <w:rPr>
                  <w:rFonts w:eastAsia="宋体" w:hint="eastAsia"/>
                  <w:lang w:eastAsia="zh-CN"/>
                </w:rPr>
                <w:t>9.3.3.</w:t>
              </w:r>
              <w:r>
                <w:rPr>
                  <w:rFonts w:eastAsia="宋体"/>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17998B0F" w14:textId="77777777" w:rsidR="00255454" w:rsidRPr="00567372" w:rsidRDefault="00255454" w:rsidP="00381CA7">
            <w:pPr>
              <w:pStyle w:val="TAL"/>
              <w:ind w:left="420"/>
              <w:rPr>
                <w:ins w:id="215" w:author="Ericsson" w:date="2020-11-25T13:32:00Z"/>
                <w:rFonts w:cs="Arial"/>
                <w:lang w:eastAsia="ja-JP"/>
              </w:rPr>
            </w:pPr>
          </w:p>
        </w:tc>
      </w:tr>
    </w:tbl>
    <w:p w14:paraId="459E1917" w14:textId="5D3550EF" w:rsidR="00255454" w:rsidRDefault="00255454" w:rsidP="00D91726">
      <w:pPr>
        <w:ind w:left="420"/>
        <w:rPr>
          <w:rFonts w:eastAsia="Malgun Gothic"/>
          <w:lang w:eastAsia="ko-KR"/>
        </w:rPr>
      </w:pPr>
    </w:p>
    <w:p w14:paraId="721E04DB" w14:textId="77777777" w:rsidR="00255454" w:rsidRDefault="00255454" w:rsidP="00255454">
      <w:pPr>
        <w:pStyle w:val="EditorsNote"/>
        <w:ind w:left="1271"/>
        <w:rPr>
          <w:noProof/>
        </w:rPr>
      </w:pPr>
      <w:r>
        <w:rPr>
          <w:noProof/>
        </w:rPr>
        <w:t>Editor's Note: The ASN.1 changes for the above changes are not yet included</w:t>
      </w:r>
    </w:p>
    <w:p w14:paraId="04AD3595"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1ADFBA9E" w14:textId="77777777" w:rsidR="00255454" w:rsidRPr="008711EA" w:rsidRDefault="00255454" w:rsidP="00453CD7">
      <w:pPr>
        <w:pStyle w:val="40"/>
        <w:ind w:left="0" w:firstLine="0"/>
        <w:rPr>
          <w:ins w:id="216" w:author="Ericsson" w:date="2020-11-25T13:32:00Z"/>
        </w:rPr>
      </w:pPr>
      <w:bookmarkStart w:id="217" w:name="_Toc20953956"/>
      <w:bookmarkStart w:id="218" w:name="_Toc29391134"/>
      <w:bookmarkStart w:id="219" w:name="_Toc36551873"/>
      <w:bookmarkStart w:id="220" w:name="_Toc45832109"/>
      <w:ins w:id="221" w:author="Ericsson" w:date="2020-11-25T13:32:00Z">
        <w:r>
          <w:t>9.3.3.zz</w:t>
        </w:r>
        <w:r w:rsidRPr="00567372">
          <w:tab/>
        </w:r>
        <w:r w:rsidRPr="008711EA">
          <w:t>Cell Activation Request</w:t>
        </w:r>
        <w:bookmarkEnd w:id="217"/>
        <w:bookmarkEnd w:id="218"/>
        <w:bookmarkEnd w:id="219"/>
        <w:bookmarkEnd w:id="220"/>
      </w:ins>
    </w:p>
    <w:p w14:paraId="1406F8A6" w14:textId="77777777" w:rsidR="00255454" w:rsidRPr="008711EA" w:rsidRDefault="00255454" w:rsidP="00255454">
      <w:pPr>
        <w:ind w:left="420"/>
        <w:rPr>
          <w:ins w:id="222" w:author="Ericsson" w:date="2020-11-25T13:32:00Z"/>
        </w:rPr>
      </w:pPr>
      <w:ins w:id="223" w:author="Ericsson" w:date="2020-11-25T13:32:00Z">
        <w:r w:rsidRPr="008711EA">
          <w:t>This IE contains request information for inter-RAT Cell Activation.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255454" w:rsidRPr="008711EA" w14:paraId="67BAF5E7" w14:textId="77777777" w:rsidTr="00381CA7">
        <w:trPr>
          <w:ins w:id="224" w:author="Ericsson" w:date="2020-11-25T13:32:00Z"/>
        </w:trPr>
        <w:tc>
          <w:tcPr>
            <w:tcW w:w="2088" w:type="dxa"/>
          </w:tcPr>
          <w:p w14:paraId="6A7DA316" w14:textId="77777777" w:rsidR="00255454" w:rsidRPr="008711EA" w:rsidRDefault="00255454" w:rsidP="007611F9">
            <w:pPr>
              <w:pStyle w:val="TAH"/>
              <w:rPr>
                <w:ins w:id="225" w:author="Ericsson" w:date="2020-11-25T13:32:00Z"/>
                <w:rFonts w:cs="Arial"/>
                <w:lang w:eastAsia="ja-JP"/>
              </w:rPr>
            </w:pPr>
            <w:ins w:id="226" w:author="Ericsson" w:date="2020-11-25T13:32:00Z">
              <w:r w:rsidRPr="008711EA">
                <w:rPr>
                  <w:rFonts w:cs="Arial"/>
                  <w:lang w:eastAsia="ja-JP"/>
                </w:rPr>
                <w:t>IE/Group Name</w:t>
              </w:r>
            </w:ins>
          </w:p>
        </w:tc>
        <w:tc>
          <w:tcPr>
            <w:tcW w:w="1080" w:type="dxa"/>
          </w:tcPr>
          <w:p w14:paraId="70E67854" w14:textId="77777777" w:rsidR="00255454" w:rsidRPr="008711EA" w:rsidRDefault="00255454" w:rsidP="00381CA7">
            <w:pPr>
              <w:pStyle w:val="TAH"/>
              <w:ind w:left="420"/>
              <w:rPr>
                <w:ins w:id="227" w:author="Ericsson" w:date="2020-11-25T13:32:00Z"/>
                <w:rFonts w:cs="Arial"/>
                <w:lang w:eastAsia="ja-JP"/>
              </w:rPr>
            </w:pPr>
            <w:ins w:id="228" w:author="Ericsson" w:date="2020-11-25T13:32:00Z">
              <w:r w:rsidRPr="008711EA">
                <w:rPr>
                  <w:rFonts w:cs="Arial"/>
                  <w:lang w:eastAsia="ja-JP"/>
                </w:rPr>
                <w:t>Presence</w:t>
              </w:r>
            </w:ins>
          </w:p>
        </w:tc>
        <w:tc>
          <w:tcPr>
            <w:tcW w:w="1620" w:type="dxa"/>
          </w:tcPr>
          <w:p w14:paraId="54A31996" w14:textId="77777777" w:rsidR="00255454" w:rsidRPr="008711EA" w:rsidRDefault="00255454" w:rsidP="00381CA7">
            <w:pPr>
              <w:pStyle w:val="TAH"/>
              <w:ind w:left="420"/>
              <w:rPr>
                <w:ins w:id="229" w:author="Ericsson" w:date="2020-11-25T13:32:00Z"/>
                <w:rFonts w:cs="Arial"/>
                <w:lang w:eastAsia="ja-JP"/>
              </w:rPr>
            </w:pPr>
            <w:ins w:id="230" w:author="Ericsson" w:date="2020-11-25T13:32:00Z">
              <w:r w:rsidRPr="008711EA">
                <w:rPr>
                  <w:rFonts w:cs="Arial"/>
                  <w:lang w:eastAsia="ja-JP"/>
                </w:rPr>
                <w:t>Range</w:t>
              </w:r>
            </w:ins>
          </w:p>
        </w:tc>
        <w:tc>
          <w:tcPr>
            <w:tcW w:w="1260" w:type="dxa"/>
          </w:tcPr>
          <w:p w14:paraId="10197F10" w14:textId="77777777" w:rsidR="00255454" w:rsidRPr="008711EA" w:rsidRDefault="00255454" w:rsidP="00381CA7">
            <w:pPr>
              <w:pStyle w:val="TAH"/>
              <w:ind w:left="420"/>
              <w:rPr>
                <w:ins w:id="231" w:author="Ericsson" w:date="2020-11-25T13:32:00Z"/>
                <w:rFonts w:cs="Arial"/>
                <w:lang w:eastAsia="ja-JP"/>
              </w:rPr>
            </w:pPr>
            <w:ins w:id="232" w:author="Ericsson" w:date="2020-11-25T13:32:00Z">
              <w:r w:rsidRPr="008711EA">
                <w:rPr>
                  <w:rFonts w:cs="Arial"/>
                  <w:lang w:eastAsia="ja-JP"/>
                </w:rPr>
                <w:t>IE type and reference</w:t>
              </w:r>
            </w:ins>
          </w:p>
        </w:tc>
        <w:tc>
          <w:tcPr>
            <w:tcW w:w="3558" w:type="dxa"/>
          </w:tcPr>
          <w:p w14:paraId="3D2C4E0C" w14:textId="77777777" w:rsidR="00255454" w:rsidRPr="008711EA" w:rsidRDefault="00255454" w:rsidP="00381CA7">
            <w:pPr>
              <w:pStyle w:val="TAH"/>
              <w:ind w:left="420"/>
              <w:rPr>
                <w:ins w:id="233" w:author="Ericsson" w:date="2020-11-25T13:32:00Z"/>
                <w:rFonts w:cs="Arial"/>
                <w:lang w:eastAsia="ja-JP"/>
              </w:rPr>
            </w:pPr>
            <w:ins w:id="234" w:author="Ericsson" w:date="2020-11-25T13:32:00Z">
              <w:r w:rsidRPr="008711EA">
                <w:rPr>
                  <w:rFonts w:cs="Arial"/>
                  <w:lang w:eastAsia="ja-JP"/>
                </w:rPr>
                <w:t>Semantics description</w:t>
              </w:r>
            </w:ins>
          </w:p>
        </w:tc>
      </w:tr>
      <w:tr w:rsidR="00255454" w:rsidRPr="008711EA" w14:paraId="01AF0C41" w14:textId="77777777" w:rsidTr="00381CA7">
        <w:trPr>
          <w:ins w:id="235" w:author="Ericsson" w:date="2020-11-25T13:32:00Z"/>
        </w:trPr>
        <w:tc>
          <w:tcPr>
            <w:tcW w:w="2088" w:type="dxa"/>
          </w:tcPr>
          <w:p w14:paraId="0A788D11" w14:textId="77777777" w:rsidR="00255454" w:rsidRPr="008711EA" w:rsidRDefault="00255454" w:rsidP="007611F9">
            <w:pPr>
              <w:pStyle w:val="TAL"/>
              <w:rPr>
                <w:ins w:id="236" w:author="Ericsson" w:date="2020-11-25T13:32:00Z"/>
                <w:rFonts w:cs="Arial"/>
                <w:lang w:eastAsia="ja-JP"/>
              </w:rPr>
            </w:pPr>
            <w:ins w:id="237" w:author="Ericsson" w:date="2020-11-25T13:32:00Z">
              <w:r w:rsidRPr="00291DFF">
                <w:rPr>
                  <w:rFonts w:cs="Arial"/>
                  <w:lang w:eastAsia="ja-JP"/>
                </w:rPr>
                <w:t>Activation ID</w:t>
              </w:r>
            </w:ins>
          </w:p>
        </w:tc>
        <w:tc>
          <w:tcPr>
            <w:tcW w:w="1080" w:type="dxa"/>
          </w:tcPr>
          <w:p w14:paraId="4DC8791A" w14:textId="77777777" w:rsidR="00255454" w:rsidRPr="008711EA" w:rsidRDefault="00255454" w:rsidP="00381CA7">
            <w:pPr>
              <w:pStyle w:val="TAL"/>
              <w:ind w:left="420"/>
              <w:rPr>
                <w:ins w:id="238" w:author="Ericsson" w:date="2020-11-25T13:32:00Z"/>
                <w:rFonts w:cs="Arial"/>
                <w:lang w:eastAsia="ja-JP"/>
              </w:rPr>
            </w:pPr>
            <w:ins w:id="239" w:author="Ericsson" w:date="2020-11-25T13:32:00Z">
              <w:r w:rsidRPr="00291DFF">
                <w:rPr>
                  <w:rFonts w:cs="Arial"/>
                  <w:lang w:eastAsia="ja-JP"/>
                </w:rPr>
                <w:t>M</w:t>
              </w:r>
            </w:ins>
          </w:p>
        </w:tc>
        <w:tc>
          <w:tcPr>
            <w:tcW w:w="1620" w:type="dxa"/>
          </w:tcPr>
          <w:p w14:paraId="1EDAAF91" w14:textId="77777777" w:rsidR="00255454" w:rsidRPr="008711EA" w:rsidRDefault="00255454" w:rsidP="00381CA7">
            <w:pPr>
              <w:pStyle w:val="TAL"/>
              <w:ind w:left="420"/>
              <w:rPr>
                <w:ins w:id="240" w:author="Ericsson" w:date="2020-11-25T13:32:00Z"/>
                <w:rFonts w:cs="Arial"/>
                <w:lang w:eastAsia="ja-JP"/>
              </w:rPr>
            </w:pPr>
          </w:p>
        </w:tc>
        <w:tc>
          <w:tcPr>
            <w:tcW w:w="1260" w:type="dxa"/>
          </w:tcPr>
          <w:p w14:paraId="468E0E57" w14:textId="77777777" w:rsidR="00255454" w:rsidRPr="008711EA" w:rsidRDefault="00255454" w:rsidP="00381CA7">
            <w:pPr>
              <w:pStyle w:val="TAL"/>
              <w:ind w:left="420"/>
              <w:rPr>
                <w:ins w:id="241" w:author="Ericsson" w:date="2020-11-25T13:32:00Z"/>
                <w:rFonts w:cs="Arial"/>
                <w:lang w:eastAsia="ja-JP"/>
              </w:rPr>
            </w:pPr>
            <w:ins w:id="242" w:author="Ericsson" w:date="2020-11-25T13:32:00Z">
              <w:r w:rsidRPr="00291DFF">
                <w:rPr>
                  <w:rFonts w:cs="Arial"/>
                  <w:lang w:eastAsia="ja-JP"/>
                </w:rPr>
                <w:t>INTEGER (0..16384)</w:t>
              </w:r>
            </w:ins>
          </w:p>
        </w:tc>
        <w:tc>
          <w:tcPr>
            <w:tcW w:w="3558" w:type="dxa"/>
          </w:tcPr>
          <w:p w14:paraId="52C8F014" w14:textId="77777777" w:rsidR="00255454" w:rsidRPr="008711EA" w:rsidRDefault="00255454" w:rsidP="00381CA7">
            <w:pPr>
              <w:pStyle w:val="TAL"/>
              <w:ind w:left="420"/>
              <w:rPr>
                <w:ins w:id="243" w:author="Ericsson" w:date="2020-11-25T13:32:00Z"/>
                <w:rFonts w:cs="Arial"/>
                <w:lang w:eastAsia="ja-JP"/>
              </w:rPr>
            </w:pPr>
            <w:ins w:id="244" w:author="Ericsson" w:date="2020-11-25T13:32:00Z">
              <w:r w:rsidRPr="007C1AC0">
                <w:rPr>
                  <w:rFonts w:cs="Arial"/>
                  <w:lang w:eastAsia="ja-JP"/>
                </w:rPr>
                <w:t>Allocated by the eNB.</w:t>
              </w:r>
            </w:ins>
          </w:p>
        </w:tc>
      </w:tr>
      <w:tr w:rsidR="00D367B8" w:rsidRPr="008711EA" w14:paraId="701B6B7C" w14:textId="77777777" w:rsidTr="00381CA7">
        <w:trPr>
          <w:ins w:id="245" w:author="CMCC" w:date="2021-01-14T19:21:00Z"/>
        </w:trPr>
        <w:tc>
          <w:tcPr>
            <w:tcW w:w="2088" w:type="dxa"/>
          </w:tcPr>
          <w:p w14:paraId="538BCC87" w14:textId="6A1DDFA9" w:rsidR="00D367B8" w:rsidRPr="008711EA" w:rsidRDefault="00D367B8" w:rsidP="00D367B8">
            <w:pPr>
              <w:pStyle w:val="TAL"/>
              <w:rPr>
                <w:ins w:id="246" w:author="CMCC" w:date="2021-01-14T19:21:00Z"/>
                <w:rFonts w:cs="Arial"/>
                <w:lang w:eastAsia="zh-CN"/>
              </w:rPr>
            </w:pPr>
            <w:ins w:id="247" w:author="CMCC" w:date="2021-01-14T19:22:00Z">
              <w:r>
                <w:rPr>
                  <w:rFonts w:cs="Arial"/>
                  <w:lang w:eastAsia="zh-CN"/>
                </w:rPr>
                <w:t>Minimum Activation Time</w:t>
              </w:r>
            </w:ins>
          </w:p>
        </w:tc>
        <w:tc>
          <w:tcPr>
            <w:tcW w:w="1080" w:type="dxa"/>
          </w:tcPr>
          <w:p w14:paraId="353247E3" w14:textId="60CC5273" w:rsidR="00D367B8" w:rsidRPr="008711EA" w:rsidRDefault="00D367B8" w:rsidP="00381CA7">
            <w:pPr>
              <w:pStyle w:val="TAL"/>
              <w:ind w:left="420"/>
              <w:rPr>
                <w:ins w:id="248" w:author="CMCC" w:date="2021-01-14T19:21:00Z"/>
                <w:rFonts w:cs="Arial"/>
                <w:lang w:eastAsia="zh-CN"/>
              </w:rPr>
            </w:pPr>
            <w:ins w:id="249" w:author="CMCC" w:date="2021-01-14T19:22:00Z">
              <w:r>
                <w:rPr>
                  <w:rFonts w:cs="Arial" w:hint="eastAsia"/>
                  <w:lang w:eastAsia="zh-CN"/>
                </w:rPr>
                <w:t>M</w:t>
              </w:r>
            </w:ins>
          </w:p>
        </w:tc>
        <w:tc>
          <w:tcPr>
            <w:tcW w:w="1620" w:type="dxa"/>
          </w:tcPr>
          <w:p w14:paraId="64FC9812" w14:textId="77777777" w:rsidR="00D367B8" w:rsidRPr="00EA5FA7" w:rsidRDefault="00D367B8" w:rsidP="00381CA7">
            <w:pPr>
              <w:pStyle w:val="TAL"/>
              <w:ind w:left="420"/>
              <w:rPr>
                <w:ins w:id="250" w:author="CMCC" w:date="2021-01-14T19:21:00Z"/>
                <w:rFonts w:cs="Arial"/>
                <w:i/>
                <w:szCs w:val="18"/>
                <w:lang w:eastAsia="ja-JP"/>
              </w:rPr>
            </w:pPr>
          </w:p>
        </w:tc>
        <w:tc>
          <w:tcPr>
            <w:tcW w:w="1260" w:type="dxa"/>
          </w:tcPr>
          <w:p w14:paraId="4962C4C1" w14:textId="77777777" w:rsidR="00D367B8" w:rsidRPr="008711EA" w:rsidRDefault="00D367B8" w:rsidP="00381CA7">
            <w:pPr>
              <w:pStyle w:val="TAL"/>
              <w:ind w:left="420"/>
              <w:rPr>
                <w:ins w:id="251" w:author="CMCC" w:date="2021-01-14T19:21:00Z"/>
                <w:rFonts w:cs="Arial"/>
                <w:lang w:eastAsia="ja-JP"/>
              </w:rPr>
            </w:pPr>
          </w:p>
        </w:tc>
        <w:tc>
          <w:tcPr>
            <w:tcW w:w="3558" w:type="dxa"/>
          </w:tcPr>
          <w:p w14:paraId="6D22EE43" w14:textId="77777777" w:rsidR="00D367B8" w:rsidRPr="008711EA" w:rsidRDefault="00D367B8" w:rsidP="00381CA7">
            <w:pPr>
              <w:pStyle w:val="TAL"/>
              <w:ind w:left="420"/>
              <w:rPr>
                <w:ins w:id="252" w:author="CMCC" w:date="2021-01-14T19:21:00Z"/>
                <w:rFonts w:cs="Arial"/>
                <w:lang w:eastAsia="ja-JP"/>
              </w:rPr>
            </w:pPr>
          </w:p>
        </w:tc>
      </w:tr>
      <w:tr w:rsidR="00255454" w:rsidRPr="008711EA" w14:paraId="7243909E" w14:textId="77777777" w:rsidTr="00381CA7">
        <w:trPr>
          <w:ins w:id="253" w:author="Ericsson" w:date="2020-11-25T13:32:00Z"/>
        </w:trPr>
        <w:tc>
          <w:tcPr>
            <w:tcW w:w="2088" w:type="dxa"/>
          </w:tcPr>
          <w:p w14:paraId="3375DD0D" w14:textId="77777777" w:rsidR="00255454" w:rsidRPr="008711EA" w:rsidRDefault="00255454" w:rsidP="007611F9">
            <w:pPr>
              <w:pStyle w:val="TAL"/>
              <w:rPr>
                <w:ins w:id="254" w:author="Ericsson" w:date="2020-11-25T13:32:00Z"/>
                <w:rFonts w:cs="Arial"/>
                <w:lang w:eastAsia="ja-JP"/>
              </w:rPr>
            </w:pPr>
            <w:ins w:id="255" w:author="Ericsson" w:date="2020-11-25T13:32:00Z">
              <w:r w:rsidRPr="008711EA">
                <w:rPr>
                  <w:rFonts w:cs="Arial"/>
                  <w:lang w:eastAsia="ja-JP"/>
                </w:rPr>
                <w:t>Cells to Activate List</w:t>
              </w:r>
            </w:ins>
          </w:p>
        </w:tc>
        <w:tc>
          <w:tcPr>
            <w:tcW w:w="1080" w:type="dxa"/>
          </w:tcPr>
          <w:p w14:paraId="4BAE017C" w14:textId="77777777" w:rsidR="00255454" w:rsidRPr="008711EA" w:rsidRDefault="00255454" w:rsidP="00381CA7">
            <w:pPr>
              <w:pStyle w:val="TAL"/>
              <w:ind w:left="420"/>
              <w:rPr>
                <w:ins w:id="256" w:author="Ericsson" w:date="2020-11-25T13:32:00Z"/>
                <w:rFonts w:cs="Arial"/>
                <w:lang w:eastAsia="ja-JP"/>
              </w:rPr>
            </w:pPr>
          </w:p>
        </w:tc>
        <w:tc>
          <w:tcPr>
            <w:tcW w:w="1620" w:type="dxa"/>
          </w:tcPr>
          <w:p w14:paraId="6D7BC0A5" w14:textId="77777777" w:rsidR="00255454" w:rsidRPr="008711EA" w:rsidRDefault="00255454" w:rsidP="00381CA7">
            <w:pPr>
              <w:pStyle w:val="TAL"/>
              <w:ind w:left="420"/>
              <w:rPr>
                <w:ins w:id="257" w:author="Ericsson" w:date="2020-11-25T13:32:00Z"/>
                <w:rFonts w:cs="Arial"/>
                <w:i/>
                <w:lang w:eastAsia="ja-JP"/>
              </w:rPr>
            </w:pPr>
            <w:ins w:id="258" w:author="Ericsson" w:date="2020-11-25T13:32:00Z">
              <w:r w:rsidRPr="00EA5FA7">
                <w:rPr>
                  <w:rFonts w:cs="Arial"/>
                  <w:i/>
                  <w:szCs w:val="18"/>
                  <w:lang w:eastAsia="ja-JP"/>
                </w:rPr>
                <w:t>1..&lt;</w:t>
              </w:r>
              <w:r w:rsidRPr="00564945">
                <w:rPr>
                  <w:i/>
                </w:rPr>
                <w:t>maxnoofCellsin</w:t>
              </w:r>
              <w:r>
                <w:rPr>
                  <w:i/>
                </w:rPr>
                <w:t>NGRANNode</w:t>
              </w:r>
              <w:r w:rsidRPr="00EA5FA7">
                <w:rPr>
                  <w:rFonts w:cs="Arial"/>
                  <w:i/>
                  <w:szCs w:val="18"/>
                  <w:lang w:eastAsia="ja-JP"/>
                </w:rPr>
                <w:t>&gt;</w:t>
              </w:r>
            </w:ins>
          </w:p>
        </w:tc>
        <w:tc>
          <w:tcPr>
            <w:tcW w:w="1260" w:type="dxa"/>
          </w:tcPr>
          <w:p w14:paraId="3F9A6889" w14:textId="77777777" w:rsidR="00255454" w:rsidRPr="008711EA" w:rsidRDefault="00255454" w:rsidP="00381CA7">
            <w:pPr>
              <w:pStyle w:val="TAL"/>
              <w:ind w:left="420"/>
              <w:rPr>
                <w:ins w:id="259" w:author="Ericsson" w:date="2020-11-25T13:32:00Z"/>
                <w:rFonts w:cs="Arial"/>
                <w:lang w:eastAsia="ja-JP"/>
              </w:rPr>
            </w:pPr>
          </w:p>
        </w:tc>
        <w:tc>
          <w:tcPr>
            <w:tcW w:w="3558" w:type="dxa"/>
          </w:tcPr>
          <w:p w14:paraId="21A92D82" w14:textId="77777777" w:rsidR="00255454" w:rsidRPr="008711EA" w:rsidRDefault="00255454" w:rsidP="00381CA7">
            <w:pPr>
              <w:pStyle w:val="TAL"/>
              <w:ind w:left="420"/>
              <w:rPr>
                <w:ins w:id="260" w:author="Ericsson" w:date="2020-11-25T13:32:00Z"/>
                <w:rFonts w:cs="Arial"/>
                <w:lang w:eastAsia="ja-JP"/>
              </w:rPr>
            </w:pPr>
          </w:p>
        </w:tc>
      </w:tr>
      <w:tr w:rsidR="00255454" w:rsidRPr="008711EA" w14:paraId="6077B292" w14:textId="77777777" w:rsidTr="00381CA7">
        <w:trPr>
          <w:ins w:id="261" w:author="Ericsson" w:date="2020-11-25T13:32:00Z"/>
        </w:trPr>
        <w:tc>
          <w:tcPr>
            <w:tcW w:w="2088" w:type="dxa"/>
          </w:tcPr>
          <w:p w14:paraId="250FE6AD" w14:textId="77777777" w:rsidR="00255454" w:rsidRPr="00F638C5" w:rsidRDefault="00255454" w:rsidP="007611F9">
            <w:pPr>
              <w:pStyle w:val="TAL"/>
              <w:ind w:left="100"/>
              <w:rPr>
                <w:ins w:id="262" w:author="Ericsson" w:date="2020-11-25T13:32:00Z"/>
                <w:rFonts w:cs="Arial"/>
                <w:lang w:eastAsia="ja-JP"/>
              </w:rPr>
            </w:pPr>
            <w:ins w:id="263" w:author="Ericsson" w:date="2020-11-25T13:32:00Z">
              <w:r w:rsidRPr="000C718E">
                <w:rPr>
                  <w:rFonts w:cs="Arial"/>
                  <w:lang w:eastAsia="ja-JP"/>
                </w:rPr>
                <w:t>&gt;</w:t>
              </w:r>
              <w:r>
                <w:rPr>
                  <w:rFonts w:cs="Arial"/>
                  <w:lang w:eastAsia="ja-JP"/>
                </w:rPr>
                <w:t>NG-RAN CGI</w:t>
              </w:r>
            </w:ins>
          </w:p>
        </w:tc>
        <w:tc>
          <w:tcPr>
            <w:tcW w:w="1080" w:type="dxa"/>
          </w:tcPr>
          <w:p w14:paraId="6E113643" w14:textId="77777777" w:rsidR="00255454" w:rsidRPr="008711EA" w:rsidRDefault="00255454" w:rsidP="00381CA7">
            <w:pPr>
              <w:pStyle w:val="TAL"/>
              <w:ind w:left="420"/>
              <w:rPr>
                <w:ins w:id="264" w:author="Ericsson" w:date="2020-11-25T13:32:00Z"/>
                <w:rFonts w:cs="Arial"/>
                <w:lang w:eastAsia="ja-JP"/>
              </w:rPr>
            </w:pPr>
            <w:ins w:id="265" w:author="Ericsson" w:date="2020-11-25T13:32:00Z">
              <w:r>
                <w:rPr>
                  <w:rFonts w:eastAsia="MS Mincho" w:cs="Arial" w:hint="eastAsia"/>
                  <w:lang w:eastAsia="ja-JP"/>
                </w:rPr>
                <w:t>M</w:t>
              </w:r>
            </w:ins>
          </w:p>
        </w:tc>
        <w:tc>
          <w:tcPr>
            <w:tcW w:w="1620" w:type="dxa"/>
          </w:tcPr>
          <w:p w14:paraId="255BAA1E" w14:textId="77777777" w:rsidR="00255454" w:rsidRPr="008711EA" w:rsidRDefault="00255454" w:rsidP="00381CA7">
            <w:pPr>
              <w:pStyle w:val="TAL"/>
              <w:ind w:left="420"/>
              <w:rPr>
                <w:ins w:id="266" w:author="Ericsson" w:date="2020-11-25T13:32:00Z"/>
                <w:rFonts w:cs="Arial"/>
                <w:lang w:eastAsia="ja-JP"/>
              </w:rPr>
            </w:pPr>
          </w:p>
        </w:tc>
        <w:tc>
          <w:tcPr>
            <w:tcW w:w="1260" w:type="dxa"/>
          </w:tcPr>
          <w:p w14:paraId="489A0B74" w14:textId="77777777" w:rsidR="00255454" w:rsidRPr="008711EA" w:rsidRDefault="00255454" w:rsidP="00381CA7">
            <w:pPr>
              <w:pStyle w:val="TAL"/>
              <w:ind w:left="420"/>
              <w:rPr>
                <w:ins w:id="267" w:author="Ericsson" w:date="2020-11-25T13:32:00Z"/>
                <w:rFonts w:cs="Arial"/>
                <w:lang w:eastAsia="ja-JP"/>
              </w:rPr>
            </w:pPr>
            <w:ins w:id="268" w:author="Ericsson" w:date="2020-11-25T13:32:00Z">
              <w:r w:rsidRPr="00587B0E">
                <w:rPr>
                  <w:rFonts w:eastAsia="宋体"/>
                  <w:lang w:eastAsia="zh-CN"/>
                </w:rPr>
                <w:t>9.3.1.7</w:t>
              </w:r>
              <w:r>
                <w:rPr>
                  <w:rFonts w:eastAsia="宋体"/>
                  <w:lang w:eastAsia="zh-CN"/>
                </w:rPr>
                <w:t>3</w:t>
              </w:r>
            </w:ins>
          </w:p>
        </w:tc>
        <w:tc>
          <w:tcPr>
            <w:tcW w:w="3558" w:type="dxa"/>
          </w:tcPr>
          <w:p w14:paraId="58B630B7" w14:textId="77777777" w:rsidR="00255454" w:rsidRPr="008711EA" w:rsidRDefault="00255454" w:rsidP="00381CA7">
            <w:pPr>
              <w:pStyle w:val="TAL"/>
              <w:ind w:left="420"/>
              <w:rPr>
                <w:ins w:id="269" w:author="Ericsson" w:date="2020-11-25T13:32:00Z"/>
                <w:rFonts w:cs="Arial"/>
                <w:lang w:eastAsia="ja-JP"/>
              </w:rPr>
            </w:pPr>
          </w:p>
        </w:tc>
      </w:tr>
    </w:tbl>
    <w:p w14:paraId="6B0A7FED" w14:textId="77777777" w:rsidR="00255454" w:rsidRPr="008711EA" w:rsidRDefault="00255454" w:rsidP="00255454">
      <w:pPr>
        <w:ind w:left="420"/>
        <w:rPr>
          <w:ins w:id="270" w:author="Ericsson" w:date="2020-11-25T13:32:00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62"/>
      </w:tblGrid>
      <w:tr w:rsidR="00255454" w:rsidRPr="008711EA" w14:paraId="6443F510" w14:textId="77777777" w:rsidTr="00381CA7">
        <w:trPr>
          <w:ins w:id="271" w:author="Ericsson" w:date="2020-11-25T13:32:00Z"/>
        </w:trPr>
        <w:tc>
          <w:tcPr>
            <w:tcW w:w="3686" w:type="dxa"/>
          </w:tcPr>
          <w:p w14:paraId="0CDA8EBA" w14:textId="77777777" w:rsidR="00255454" w:rsidRPr="008711EA" w:rsidRDefault="00255454" w:rsidP="00381CA7">
            <w:pPr>
              <w:pStyle w:val="TAH"/>
              <w:ind w:left="420"/>
              <w:rPr>
                <w:ins w:id="272" w:author="Ericsson" w:date="2020-11-25T13:32:00Z"/>
                <w:rFonts w:cs="Arial"/>
                <w:lang w:eastAsia="ja-JP"/>
              </w:rPr>
            </w:pPr>
            <w:ins w:id="273" w:author="Ericsson" w:date="2020-11-25T13:32:00Z">
              <w:r w:rsidRPr="008711EA">
                <w:rPr>
                  <w:rFonts w:cs="Arial"/>
                  <w:lang w:eastAsia="ja-JP"/>
                </w:rPr>
                <w:t>Range bound</w:t>
              </w:r>
            </w:ins>
          </w:p>
        </w:tc>
        <w:tc>
          <w:tcPr>
            <w:tcW w:w="5962" w:type="dxa"/>
          </w:tcPr>
          <w:p w14:paraId="37A23124" w14:textId="77777777" w:rsidR="00255454" w:rsidRPr="008711EA" w:rsidRDefault="00255454" w:rsidP="00381CA7">
            <w:pPr>
              <w:pStyle w:val="TAH"/>
              <w:ind w:left="420"/>
              <w:rPr>
                <w:ins w:id="274" w:author="Ericsson" w:date="2020-11-25T13:32:00Z"/>
                <w:rFonts w:cs="Arial"/>
                <w:lang w:eastAsia="ja-JP"/>
              </w:rPr>
            </w:pPr>
            <w:ins w:id="275" w:author="Ericsson" w:date="2020-11-25T13:32:00Z">
              <w:r w:rsidRPr="008711EA">
                <w:rPr>
                  <w:rFonts w:cs="Arial"/>
                  <w:lang w:eastAsia="ja-JP"/>
                </w:rPr>
                <w:t>Explanation</w:t>
              </w:r>
            </w:ins>
          </w:p>
        </w:tc>
      </w:tr>
      <w:tr w:rsidR="00255454" w:rsidRPr="008711EA" w14:paraId="5D968158" w14:textId="77777777" w:rsidTr="00381CA7">
        <w:trPr>
          <w:ins w:id="276" w:author="Ericsson" w:date="2020-11-25T13:32:00Z"/>
        </w:trPr>
        <w:tc>
          <w:tcPr>
            <w:tcW w:w="3686" w:type="dxa"/>
          </w:tcPr>
          <w:p w14:paraId="1E1D4F7D" w14:textId="77777777" w:rsidR="00255454" w:rsidRPr="008711EA" w:rsidRDefault="00255454" w:rsidP="00381CA7">
            <w:pPr>
              <w:pStyle w:val="TAL"/>
              <w:ind w:left="420"/>
              <w:rPr>
                <w:ins w:id="277" w:author="Ericsson" w:date="2020-11-25T13:32:00Z"/>
                <w:rFonts w:cs="Arial"/>
                <w:lang w:eastAsia="ja-JP"/>
              </w:rPr>
            </w:pPr>
            <w:ins w:id="278"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962" w:type="dxa"/>
          </w:tcPr>
          <w:p w14:paraId="657F3EBB" w14:textId="77777777" w:rsidR="00255454" w:rsidRPr="008711EA" w:rsidRDefault="00255454" w:rsidP="00381CA7">
            <w:pPr>
              <w:pStyle w:val="TAL"/>
              <w:ind w:left="420"/>
              <w:rPr>
                <w:ins w:id="279" w:author="Ericsson" w:date="2020-11-25T13:32:00Z"/>
                <w:rFonts w:cs="Arial"/>
                <w:lang w:eastAsia="ja-JP"/>
              </w:rPr>
            </w:pPr>
            <w:ins w:id="280"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616EC8E6" w14:textId="68302CC5" w:rsidR="00255454" w:rsidRDefault="00255454" w:rsidP="00D91726">
      <w:pPr>
        <w:ind w:left="420"/>
        <w:rPr>
          <w:rFonts w:eastAsia="Malgun Gothic"/>
          <w:lang w:eastAsia="ko-KR"/>
        </w:rPr>
      </w:pPr>
    </w:p>
    <w:p w14:paraId="1B3261A1" w14:textId="76D80BB7" w:rsidR="00255454" w:rsidRDefault="00255454" w:rsidP="00D91726">
      <w:pPr>
        <w:ind w:left="420"/>
        <w:rPr>
          <w:rFonts w:eastAsia="Malgun Gothic"/>
          <w:lang w:eastAsia="ko-KR"/>
        </w:rPr>
      </w:pPr>
    </w:p>
    <w:p w14:paraId="7E084575" w14:textId="77777777" w:rsidR="00255454" w:rsidRDefault="00255454" w:rsidP="00255454">
      <w:pPr>
        <w:pStyle w:val="EditorsNote"/>
        <w:ind w:left="1271"/>
        <w:rPr>
          <w:noProof/>
        </w:rPr>
      </w:pPr>
      <w:r>
        <w:rPr>
          <w:noProof/>
        </w:rPr>
        <w:t>Editor's Note: The ASN.1 changes for the above changes are not yet included</w:t>
      </w:r>
    </w:p>
    <w:p w14:paraId="59466E74" w14:textId="169F676A" w:rsidR="00255454" w:rsidRPr="00D50A9F" w:rsidRDefault="00255454" w:rsidP="00D50A9F">
      <w:pPr>
        <w:pStyle w:val="3"/>
        <w:ind w:left="720" w:hanging="720"/>
        <w:jc w:val="center"/>
      </w:pPr>
      <w:r>
        <w:rPr>
          <w:highlight w:val="yellow"/>
        </w:rPr>
        <w:lastRenderedPageBreak/>
        <w:t>Next</w:t>
      </w:r>
      <w:r w:rsidRPr="00982EFB">
        <w:rPr>
          <w:highlight w:val="yellow"/>
        </w:rPr>
        <w:t xml:space="preserve"> Change</w:t>
      </w:r>
    </w:p>
    <w:p w14:paraId="292BC4E5" w14:textId="77777777" w:rsidR="00255454" w:rsidRPr="008711EA" w:rsidRDefault="00255454" w:rsidP="00453CD7">
      <w:pPr>
        <w:pStyle w:val="40"/>
        <w:ind w:left="0" w:firstLine="0"/>
        <w:rPr>
          <w:ins w:id="281" w:author="Ericsson" w:date="2020-11-25T13:32:00Z"/>
        </w:rPr>
      </w:pPr>
      <w:bookmarkStart w:id="282" w:name="_Toc20953958"/>
      <w:bookmarkStart w:id="283" w:name="_Toc29391136"/>
      <w:bookmarkStart w:id="284" w:name="_Toc36551875"/>
      <w:bookmarkStart w:id="285" w:name="_Toc45832111"/>
      <w:ins w:id="286" w:author="Ericsson" w:date="2020-11-25T13:32:00Z">
        <w:r>
          <w:t>9.3.3.aa</w:t>
        </w:r>
        <w:r w:rsidRPr="008711EA">
          <w:tab/>
          <w:t>Cell State Indication</w:t>
        </w:r>
        <w:bookmarkEnd w:id="282"/>
        <w:bookmarkEnd w:id="283"/>
        <w:bookmarkEnd w:id="284"/>
        <w:bookmarkEnd w:id="285"/>
      </w:ins>
    </w:p>
    <w:p w14:paraId="0F2D3E11" w14:textId="77777777" w:rsidR="00255454" w:rsidRPr="008711EA" w:rsidRDefault="00255454" w:rsidP="00255454">
      <w:pPr>
        <w:ind w:left="420"/>
        <w:rPr>
          <w:ins w:id="287" w:author="Ericsson" w:date="2020-11-25T13:32:00Z"/>
        </w:rPr>
      </w:pPr>
      <w:ins w:id="288" w:author="Ericsson" w:date="2020-11-25T13:32:00Z">
        <w:r w:rsidRPr="008711EA">
          <w:t>This IE contains notification information for inter-RAT Cell Activation and Deactivation</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350"/>
        <w:gridCol w:w="3468"/>
      </w:tblGrid>
      <w:tr w:rsidR="00255454" w:rsidRPr="008711EA" w14:paraId="37F58C11" w14:textId="77777777" w:rsidTr="00381CA7">
        <w:trPr>
          <w:ins w:id="289" w:author="Ericsson" w:date="2020-11-25T13:32:00Z"/>
        </w:trPr>
        <w:tc>
          <w:tcPr>
            <w:tcW w:w="2088" w:type="dxa"/>
          </w:tcPr>
          <w:p w14:paraId="55B2C07B" w14:textId="77777777" w:rsidR="00255454" w:rsidRPr="008711EA" w:rsidRDefault="00255454" w:rsidP="007611F9">
            <w:pPr>
              <w:pStyle w:val="TAH"/>
              <w:rPr>
                <w:ins w:id="290" w:author="Ericsson" w:date="2020-11-25T13:32:00Z"/>
                <w:rFonts w:cs="Arial"/>
                <w:lang w:eastAsia="ja-JP"/>
              </w:rPr>
            </w:pPr>
            <w:ins w:id="291" w:author="Ericsson" w:date="2020-11-25T13:32:00Z">
              <w:r w:rsidRPr="008711EA">
                <w:rPr>
                  <w:rFonts w:cs="Arial"/>
                  <w:lang w:eastAsia="ja-JP"/>
                </w:rPr>
                <w:t>IE/Group Name</w:t>
              </w:r>
            </w:ins>
          </w:p>
        </w:tc>
        <w:tc>
          <w:tcPr>
            <w:tcW w:w="1080" w:type="dxa"/>
          </w:tcPr>
          <w:p w14:paraId="458F1243" w14:textId="77777777" w:rsidR="00255454" w:rsidRPr="008711EA" w:rsidRDefault="00255454" w:rsidP="00381CA7">
            <w:pPr>
              <w:pStyle w:val="TAH"/>
              <w:ind w:left="420"/>
              <w:rPr>
                <w:ins w:id="292" w:author="Ericsson" w:date="2020-11-25T13:32:00Z"/>
                <w:rFonts w:cs="Arial"/>
                <w:lang w:eastAsia="ja-JP"/>
              </w:rPr>
            </w:pPr>
            <w:ins w:id="293" w:author="Ericsson" w:date="2020-11-25T13:32:00Z">
              <w:r w:rsidRPr="008711EA">
                <w:rPr>
                  <w:rFonts w:cs="Arial"/>
                  <w:lang w:eastAsia="ja-JP"/>
                </w:rPr>
                <w:t>Presence</w:t>
              </w:r>
            </w:ins>
          </w:p>
        </w:tc>
        <w:tc>
          <w:tcPr>
            <w:tcW w:w="1620" w:type="dxa"/>
          </w:tcPr>
          <w:p w14:paraId="1CBC7D8B" w14:textId="77777777" w:rsidR="00255454" w:rsidRPr="008711EA" w:rsidRDefault="00255454" w:rsidP="00381CA7">
            <w:pPr>
              <w:pStyle w:val="TAH"/>
              <w:ind w:left="420"/>
              <w:rPr>
                <w:ins w:id="294" w:author="Ericsson" w:date="2020-11-25T13:32:00Z"/>
                <w:rFonts w:cs="Arial"/>
                <w:lang w:eastAsia="ja-JP"/>
              </w:rPr>
            </w:pPr>
            <w:ins w:id="295" w:author="Ericsson" w:date="2020-11-25T13:32:00Z">
              <w:r w:rsidRPr="008711EA">
                <w:rPr>
                  <w:rFonts w:cs="Arial"/>
                  <w:lang w:eastAsia="ja-JP"/>
                </w:rPr>
                <w:t>Range</w:t>
              </w:r>
            </w:ins>
          </w:p>
        </w:tc>
        <w:tc>
          <w:tcPr>
            <w:tcW w:w="1350" w:type="dxa"/>
          </w:tcPr>
          <w:p w14:paraId="0628F1E0" w14:textId="77777777" w:rsidR="00255454" w:rsidRPr="008711EA" w:rsidRDefault="00255454" w:rsidP="00381CA7">
            <w:pPr>
              <w:pStyle w:val="TAH"/>
              <w:ind w:left="420"/>
              <w:rPr>
                <w:ins w:id="296" w:author="Ericsson" w:date="2020-11-25T13:32:00Z"/>
                <w:rFonts w:cs="Arial"/>
                <w:lang w:eastAsia="ja-JP"/>
              </w:rPr>
            </w:pPr>
            <w:ins w:id="297" w:author="Ericsson" w:date="2020-11-25T13:32:00Z">
              <w:r w:rsidRPr="008711EA">
                <w:rPr>
                  <w:rFonts w:cs="Arial"/>
                  <w:lang w:eastAsia="ja-JP"/>
                </w:rPr>
                <w:t>IE type and reference</w:t>
              </w:r>
            </w:ins>
          </w:p>
        </w:tc>
        <w:tc>
          <w:tcPr>
            <w:tcW w:w="3468" w:type="dxa"/>
          </w:tcPr>
          <w:p w14:paraId="6BD3D093" w14:textId="77777777" w:rsidR="00255454" w:rsidRPr="008711EA" w:rsidRDefault="00255454" w:rsidP="00381CA7">
            <w:pPr>
              <w:pStyle w:val="TAH"/>
              <w:ind w:left="420"/>
              <w:rPr>
                <w:ins w:id="298" w:author="Ericsson" w:date="2020-11-25T13:32:00Z"/>
                <w:rFonts w:cs="Arial"/>
                <w:lang w:eastAsia="ja-JP"/>
              </w:rPr>
            </w:pPr>
            <w:ins w:id="299" w:author="Ericsson" w:date="2020-11-25T13:32:00Z">
              <w:r w:rsidRPr="008711EA">
                <w:rPr>
                  <w:rFonts w:cs="Arial"/>
                  <w:lang w:eastAsia="ja-JP"/>
                </w:rPr>
                <w:t>Semantics description</w:t>
              </w:r>
            </w:ins>
          </w:p>
        </w:tc>
      </w:tr>
      <w:tr w:rsidR="00255454" w:rsidRPr="008711EA" w14:paraId="33743152" w14:textId="77777777" w:rsidTr="00381CA7">
        <w:trPr>
          <w:ins w:id="300" w:author="Ericsson" w:date="2020-11-25T13:32:00Z"/>
        </w:trPr>
        <w:tc>
          <w:tcPr>
            <w:tcW w:w="2088" w:type="dxa"/>
          </w:tcPr>
          <w:p w14:paraId="620B3AF8" w14:textId="77777777" w:rsidR="00255454" w:rsidRPr="008711EA" w:rsidRDefault="00255454" w:rsidP="007611F9">
            <w:pPr>
              <w:pStyle w:val="TAL"/>
              <w:rPr>
                <w:ins w:id="301" w:author="Ericsson" w:date="2020-11-25T13:32:00Z"/>
                <w:rFonts w:cs="Arial"/>
                <w:lang w:eastAsia="ja-JP"/>
              </w:rPr>
            </w:pPr>
            <w:ins w:id="302" w:author="Ericsson" w:date="2020-11-25T13:32:00Z">
              <w:r w:rsidRPr="008711EA">
                <w:rPr>
                  <w:rFonts w:cs="Arial"/>
                  <w:lang w:eastAsia="ja-JP"/>
                </w:rPr>
                <w:t>Notification Cell List</w:t>
              </w:r>
            </w:ins>
          </w:p>
        </w:tc>
        <w:tc>
          <w:tcPr>
            <w:tcW w:w="1080" w:type="dxa"/>
          </w:tcPr>
          <w:p w14:paraId="63E23148" w14:textId="77777777" w:rsidR="00255454" w:rsidRPr="008711EA" w:rsidRDefault="00255454" w:rsidP="00381CA7">
            <w:pPr>
              <w:pStyle w:val="TAL"/>
              <w:ind w:left="420"/>
              <w:rPr>
                <w:ins w:id="303" w:author="Ericsson" w:date="2020-11-25T13:32:00Z"/>
                <w:rFonts w:cs="Arial"/>
                <w:lang w:eastAsia="ja-JP"/>
              </w:rPr>
            </w:pPr>
          </w:p>
        </w:tc>
        <w:tc>
          <w:tcPr>
            <w:tcW w:w="1620" w:type="dxa"/>
          </w:tcPr>
          <w:p w14:paraId="7789744A" w14:textId="77777777" w:rsidR="00255454" w:rsidRPr="008711EA" w:rsidRDefault="00255454" w:rsidP="00381CA7">
            <w:pPr>
              <w:pStyle w:val="TAL"/>
              <w:ind w:left="420"/>
              <w:rPr>
                <w:ins w:id="304" w:author="Ericsson" w:date="2020-11-25T13:32:00Z"/>
                <w:rFonts w:cs="Arial"/>
                <w:i/>
                <w:lang w:eastAsia="ja-JP"/>
              </w:rPr>
            </w:pPr>
            <w:ins w:id="305" w:author="Ericsson" w:date="2020-11-25T13:32:00Z">
              <w:r w:rsidRPr="00EA5FA7">
                <w:rPr>
                  <w:rFonts w:cs="Arial"/>
                  <w:i/>
                  <w:szCs w:val="18"/>
                  <w:lang w:eastAsia="ja-JP"/>
                </w:rPr>
                <w:t>1..&lt;</w:t>
              </w:r>
              <w:r w:rsidRPr="00564945">
                <w:rPr>
                  <w:i/>
                </w:rPr>
                <w:t>maxnoofCellsin</w:t>
              </w:r>
              <w:r>
                <w:rPr>
                  <w:i/>
                </w:rPr>
                <w:t>NGRANNode</w:t>
              </w:r>
              <w:r w:rsidRPr="00EA5FA7">
                <w:rPr>
                  <w:rFonts w:cs="Arial"/>
                  <w:i/>
                  <w:szCs w:val="18"/>
                  <w:lang w:eastAsia="ja-JP"/>
                </w:rPr>
                <w:t>&gt;</w:t>
              </w:r>
            </w:ins>
          </w:p>
        </w:tc>
        <w:tc>
          <w:tcPr>
            <w:tcW w:w="1350" w:type="dxa"/>
          </w:tcPr>
          <w:p w14:paraId="6F3F329E" w14:textId="77777777" w:rsidR="00255454" w:rsidRPr="008711EA" w:rsidRDefault="00255454" w:rsidP="00381CA7">
            <w:pPr>
              <w:pStyle w:val="TAL"/>
              <w:ind w:left="420"/>
              <w:rPr>
                <w:ins w:id="306" w:author="Ericsson" w:date="2020-11-25T13:32:00Z"/>
                <w:rFonts w:cs="Arial"/>
                <w:lang w:eastAsia="ja-JP"/>
              </w:rPr>
            </w:pPr>
          </w:p>
        </w:tc>
        <w:tc>
          <w:tcPr>
            <w:tcW w:w="3468" w:type="dxa"/>
          </w:tcPr>
          <w:p w14:paraId="6685BB6D" w14:textId="77777777" w:rsidR="00255454" w:rsidRPr="008711EA" w:rsidRDefault="00255454" w:rsidP="00381CA7">
            <w:pPr>
              <w:pStyle w:val="TAL"/>
              <w:ind w:left="420"/>
              <w:rPr>
                <w:ins w:id="307" w:author="Ericsson" w:date="2020-11-25T13:32:00Z"/>
                <w:rFonts w:cs="Arial"/>
                <w:lang w:eastAsia="ja-JP"/>
              </w:rPr>
            </w:pPr>
          </w:p>
        </w:tc>
      </w:tr>
      <w:tr w:rsidR="00255454" w:rsidRPr="008711EA" w14:paraId="4382281B" w14:textId="77777777" w:rsidTr="00381CA7">
        <w:trPr>
          <w:ins w:id="308" w:author="Ericsson" w:date="2020-11-25T13:32:00Z"/>
        </w:trPr>
        <w:tc>
          <w:tcPr>
            <w:tcW w:w="2088" w:type="dxa"/>
          </w:tcPr>
          <w:p w14:paraId="0B94DFC6" w14:textId="77777777" w:rsidR="00255454" w:rsidRPr="008711EA" w:rsidRDefault="00255454" w:rsidP="007611F9">
            <w:pPr>
              <w:pStyle w:val="TAL"/>
              <w:ind w:left="100"/>
              <w:rPr>
                <w:ins w:id="309" w:author="Ericsson" w:date="2020-11-25T13:32:00Z"/>
                <w:rFonts w:cs="Arial"/>
                <w:lang w:eastAsia="ja-JP"/>
              </w:rPr>
            </w:pPr>
            <w:ins w:id="310" w:author="Ericsson" w:date="2020-11-25T13:32:00Z">
              <w:r w:rsidRPr="000C718E">
                <w:rPr>
                  <w:rFonts w:cs="Arial"/>
                  <w:lang w:eastAsia="ja-JP"/>
                </w:rPr>
                <w:t>&gt;</w:t>
              </w:r>
              <w:r>
                <w:rPr>
                  <w:rFonts w:cs="Arial"/>
                  <w:lang w:eastAsia="ja-JP"/>
                </w:rPr>
                <w:t>NG-RAN CGI</w:t>
              </w:r>
            </w:ins>
          </w:p>
        </w:tc>
        <w:tc>
          <w:tcPr>
            <w:tcW w:w="1080" w:type="dxa"/>
          </w:tcPr>
          <w:p w14:paraId="69595F42" w14:textId="77777777" w:rsidR="00255454" w:rsidRPr="008711EA" w:rsidRDefault="00255454" w:rsidP="00381CA7">
            <w:pPr>
              <w:pStyle w:val="TAL"/>
              <w:ind w:left="420"/>
              <w:rPr>
                <w:ins w:id="311" w:author="Ericsson" w:date="2020-11-25T13:32:00Z"/>
                <w:rFonts w:cs="Arial"/>
                <w:lang w:eastAsia="ja-JP"/>
              </w:rPr>
            </w:pPr>
            <w:ins w:id="312" w:author="Ericsson" w:date="2020-11-25T13:32:00Z">
              <w:r>
                <w:rPr>
                  <w:rFonts w:eastAsia="MS Mincho" w:cs="Arial" w:hint="eastAsia"/>
                  <w:lang w:eastAsia="ja-JP"/>
                </w:rPr>
                <w:t>M</w:t>
              </w:r>
            </w:ins>
          </w:p>
        </w:tc>
        <w:tc>
          <w:tcPr>
            <w:tcW w:w="1620" w:type="dxa"/>
          </w:tcPr>
          <w:p w14:paraId="24A846E3" w14:textId="77777777" w:rsidR="00255454" w:rsidRPr="008711EA" w:rsidRDefault="00255454" w:rsidP="00381CA7">
            <w:pPr>
              <w:pStyle w:val="TAL"/>
              <w:ind w:left="420"/>
              <w:rPr>
                <w:ins w:id="313" w:author="Ericsson" w:date="2020-11-25T13:32:00Z"/>
                <w:rFonts w:cs="Arial"/>
                <w:lang w:eastAsia="ja-JP"/>
              </w:rPr>
            </w:pPr>
          </w:p>
        </w:tc>
        <w:tc>
          <w:tcPr>
            <w:tcW w:w="1350" w:type="dxa"/>
          </w:tcPr>
          <w:p w14:paraId="66B4391F" w14:textId="77777777" w:rsidR="00255454" w:rsidRPr="008711EA" w:rsidRDefault="00255454" w:rsidP="00381CA7">
            <w:pPr>
              <w:pStyle w:val="TAL"/>
              <w:ind w:left="420"/>
              <w:rPr>
                <w:ins w:id="314" w:author="Ericsson" w:date="2020-11-25T13:32:00Z"/>
                <w:rFonts w:cs="Arial"/>
                <w:sz w:val="16"/>
                <w:szCs w:val="16"/>
                <w:lang w:eastAsia="ja-JP"/>
              </w:rPr>
            </w:pPr>
            <w:ins w:id="315" w:author="Ericsson" w:date="2020-11-25T13:32:00Z">
              <w:r w:rsidRPr="00587B0E">
                <w:rPr>
                  <w:rFonts w:eastAsia="宋体"/>
                  <w:lang w:eastAsia="zh-CN"/>
                </w:rPr>
                <w:t>9.3.1.7</w:t>
              </w:r>
              <w:r>
                <w:rPr>
                  <w:rFonts w:eastAsia="宋体"/>
                  <w:lang w:eastAsia="zh-CN"/>
                </w:rPr>
                <w:t>3</w:t>
              </w:r>
            </w:ins>
          </w:p>
        </w:tc>
        <w:tc>
          <w:tcPr>
            <w:tcW w:w="3468" w:type="dxa"/>
          </w:tcPr>
          <w:p w14:paraId="2B003F1E" w14:textId="77777777" w:rsidR="00255454" w:rsidRPr="008711EA" w:rsidRDefault="00255454" w:rsidP="00381CA7">
            <w:pPr>
              <w:pStyle w:val="TAL"/>
              <w:ind w:left="420"/>
              <w:rPr>
                <w:ins w:id="316" w:author="Ericsson" w:date="2020-11-25T13:32:00Z"/>
                <w:rFonts w:cs="Arial"/>
                <w:lang w:eastAsia="ja-JP"/>
              </w:rPr>
            </w:pPr>
          </w:p>
        </w:tc>
      </w:tr>
      <w:tr w:rsidR="00255454" w:rsidRPr="008711EA" w14:paraId="45551570" w14:textId="77777777" w:rsidTr="00381CA7">
        <w:trPr>
          <w:ins w:id="317" w:author="Ericsson" w:date="2020-11-25T13:32:00Z"/>
        </w:trPr>
        <w:tc>
          <w:tcPr>
            <w:tcW w:w="2088" w:type="dxa"/>
          </w:tcPr>
          <w:p w14:paraId="73497536" w14:textId="77777777" w:rsidR="00255454" w:rsidRPr="008711EA" w:rsidRDefault="00255454" w:rsidP="007611F9">
            <w:pPr>
              <w:pStyle w:val="TAL"/>
              <w:ind w:left="100"/>
              <w:rPr>
                <w:ins w:id="318" w:author="Ericsson" w:date="2020-11-25T13:32:00Z"/>
                <w:rFonts w:cs="Arial"/>
                <w:lang w:eastAsia="ja-JP"/>
              </w:rPr>
            </w:pPr>
            <w:ins w:id="319" w:author="Ericsson" w:date="2020-11-25T13:32:00Z">
              <w:r w:rsidRPr="008711EA">
                <w:rPr>
                  <w:rFonts w:cs="Arial"/>
                  <w:lang w:eastAsia="ja-JP"/>
                </w:rPr>
                <w:t>&gt;Notify Flag</w:t>
              </w:r>
            </w:ins>
          </w:p>
        </w:tc>
        <w:tc>
          <w:tcPr>
            <w:tcW w:w="1080" w:type="dxa"/>
          </w:tcPr>
          <w:p w14:paraId="64229DEA" w14:textId="77777777" w:rsidR="00255454" w:rsidRPr="008711EA" w:rsidRDefault="00255454" w:rsidP="00381CA7">
            <w:pPr>
              <w:pStyle w:val="TAL"/>
              <w:ind w:left="420"/>
              <w:rPr>
                <w:ins w:id="320" w:author="Ericsson" w:date="2020-11-25T13:32:00Z"/>
                <w:rFonts w:cs="Arial"/>
                <w:lang w:eastAsia="ja-JP"/>
              </w:rPr>
            </w:pPr>
            <w:ins w:id="321" w:author="Ericsson" w:date="2020-11-25T13:32:00Z">
              <w:r w:rsidRPr="008711EA">
                <w:rPr>
                  <w:rFonts w:cs="Arial"/>
                  <w:lang w:eastAsia="ja-JP"/>
                </w:rPr>
                <w:t xml:space="preserve">M </w:t>
              </w:r>
            </w:ins>
          </w:p>
        </w:tc>
        <w:tc>
          <w:tcPr>
            <w:tcW w:w="1620" w:type="dxa"/>
          </w:tcPr>
          <w:p w14:paraId="1F10F93E" w14:textId="77777777" w:rsidR="00255454" w:rsidRPr="008711EA" w:rsidRDefault="00255454" w:rsidP="00381CA7">
            <w:pPr>
              <w:pStyle w:val="TAL"/>
              <w:ind w:left="420"/>
              <w:rPr>
                <w:ins w:id="322" w:author="Ericsson" w:date="2020-11-25T13:32:00Z"/>
                <w:rFonts w:cs="Arial"/>
                <w:lang w:eastAsia="ja-JP"/>
              </w:rPr>
            </w:pPr>
          </w:p>
        </w:tc>
        <w:tc>
          <w:tcPr>
            <w:tcW w:w="1350" w:type="dxa"/>
          </w:tcPr>
          <w:p w14:paraId="69369431" w14:textId="77777777" w:rsidR="00255454" w:rsidRPr="008711EA" w:rsidRDefault="00255454" w:rsidP="00381CA7">
            <w:pPr>
              <w:pStyle w:val="TAL"/>
              <w:ind w:left="420"/>
              <w:rPr>
                <w:ins w:id="323" w:author="Ericsson" w:date="2020-11-25T13:32:00Z"/>
                <w:rFonts w:cs="Arial"/>
                <w:lang w:eastAsia="ja-JP"/>
              </w:rPr>
            </w:pPr>
            <w:ins w:id="324" w:author="Ericsson" w:date="2020-11-25T13:32:00Z">
              <w:r w:rsidRPr="008711EA">
                <w:rPr>
                  <w:rFonts w:cs="Arial"/>
                  <w:lang w:eastAsia="ja-JP"/>
                </w:rPr>
                <w:t>ENUMERATED (Activated, Deactivated, ...)</w:t>
              </w:r>
            </w:ins>
          </w:p>
        </w:tc>
        <w:tc>
          <w:tcPr>
            <w:tcW w:w="3468" w:type="dxa"/>
          </w:tcPr>
          <w:p w14:paraId="6DDFFF61" w14:textId="77777777" w:rsidR="00255454" w:rsidRPr="008711EA" w:rsidRDefault="00255454" w:rsidP="00381CA7">
            <w:pPr>
              <w:pStyle w:val="TAL"/>
              <w:ind w:left="420"/>
              <w:rPr>
                <w:ins w:id="325" w:author="Ericsson" w:date="2020-11-25T13:32:00Z"/>
                <w:rFonts w:cs="Arial"/>
                <w:lang w:eastAsia="ja-JP"/>
              </w:rPr>
            </w:pPr>
          </w:p>
        </w:tc>
      </w:tr>
    </w:tbl>
    <w:p w14:paraId="6C24446C" w14:textId="77777777" w:rsidR="00255454" w:rsidRPr="008711EA" w:rsidRDefault="00255454" w:rsidP="00255454">
      <w:pPr>
        <w:ind w:left="420"/>
        <w:rPr>
          <w:ins w:id="326" w:author="Ericsson" w:date="2020-11-25T13:3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872"/>
      </w:tblGrid>
      <w:tr w:rsidR="00255454" w:rsidRPr="008711EA" w14:paraId="6B828769" w14:textId="77777777" w:rsidTr="00381CA7">
        <w:trPr>
          <w:ins w:id="327" w:author="Ericsson" w:date="2020-11-25T13:32:00Z"/>
        </w:trPr>
        <w:tc>
          <w:tcPr>
            <w:tcW w:w="3686" w:type="dxa"/>
          </w:tcPr>
          <w:p w14:paraId="4661E22A" w14:textId="77777777" w:rsidR="00255454" w:rsidRPr="008711EA" w:rsidRDefault="00255454" w:rsidP="00381CA7">
            <w:pPr>
              <w:pStyle w:val="TAH"/>
              <w:ind w:left="420"/>
              <w:rPr>
                <w:ins w:id="328" w:author="Ericsson" w:date="2020-11-25T13:32:00Z"/>
                <w:rFonts w:cs="Arial"/>
                <w:lang w:eastAsia="ja-JP"/>
              </w:rPr>
            </w:pPr>
            <w:ins w:id="329" w:author="Ericsson" w:date="2020-11-25T13:32:00Z">
              <w:r w:rsidRPr="008711EA">
                <w:rPr>
                  <w:rFonts w:cs="Arial"/>
                  <w:lang w:eastAsia="ja-JP"/>
                </w:rPr>
                <w:t>Range bound</w:t>
              </w:r>
            </w:ins>
          </w:p>
        </w:tc>
        <w:tc>
          <w:tcPr>
            <w:tcW w:w="5872" w:type="dxa"/>
          </w:tcPr>
          <w:p w14:paraId="342E33B5" w14:textId="77777777" w:rsidR="00255454" w:rsidRPr="008711EA" w:rsidRDefault="00255454" w:rsidP="00381CA7">
            <w:pPr>
              <w:pStyle w:val="TAH"/>
              <w:ind w:left="420"/>
              <w:rPr>
                <w:ins w:id="330" w:author="Ericsson" w:date="2020-11-25T13:32:00Z"/>
                <w:rFonts w:cs="Arial"/>
                <w:lang w:eastAsia="ja-JP"/>
              </w:rPr>
            </w:pPr>
            <w:ins w:id="331" w:author="Ericsson" w:date="2020-11-25T13:32:00Z">
              <w:r w:rsidRPr="008711EA">
                <w:rPr>
                  <w:rFonts w:cs="Arial"/>
                  <w:lang w:eastAsia="ja-JP"/>
                </w:rPr>
                <w:t>Explanation</w:t>
              </w:r>
            </w:ins>
          </w:p>
        </w:tc>
      </w:tr>
      <w:tr w:rsidR="00255454" w:rsidRPr="008711EA" w14:paraId="2D9BE0E5" w14:textId="77777777" w:rsidTr="00381CA7">
        <w:trPr>
          <w:ins w:id="332" w:author="Ericsson" w:date="2020-11-25T13:32:00Z"/>
        </w:trPr>
        <w:tc>
          <w:tcPr>
            <w:tcW w:w="3686" w:type="dxa"/>
          </w:tcPr>
          <w:p w14:paraId="0991AD20" w14:textId="77777777" w:rsidR="00255454" w:rsidRPr="008711EA" w:rsidRDefault="00255454" w:rsidP="00381CA7">
            <w:pPr>
              <w:pStyle w:val="TAL"/>
              <w:ind w:left="420"/>
              <w:rPr>
                <w:ins w:id="333" w:author="Ericsson" w:date="2020-11-25T13:32:00Z"/>
                <w:rFonts w:cs="Arial"/>
                <w:lang w:eastAsia="ja-JP"/>
              </w:rPr>
            </w:pPr>
            <w:ins w:id="334"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872" w:type="dxa"/>
          </w:tcPr>
          <w:p w14:paraId="34AB6058" w14:textId="77777777" w:rsidR="00255454" w:rsidRPr="008711EA" w:rsidRDefault="00255454" w:rsidP="00381CA7">
            <w:pPr>
              <w:pStyle w:val="TAL"/>
              <w:ind w:left="420"/>
              <w:rPr>
                <w:ins w:id="335" w:author="Ericsson" w:date="2020-11-25T13:32:00Z"/>
                <w:rFonts w:cs="Arial"/>
                <w:lang w:eastAsia="ja-JP"/>
              </w:rPr>
            </w:pPr>
            <w:ins w:id="336"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02CA81F8" w14:textId="2DE8A956" w:rsidR="00255454" w:rsidRDefault="00255454" w:rsidP="00D91726">
      <w:pPr>
        <w:ind w:left="420"/>
        <w:rPr>
          <w:rFonts w:eastAsia="Malgun Gothic"/>
          <w:lang w:eastAsia="ko-KR"/>
        </w:rPr>
      </w:pPr>
    </w:p>
    <w:p w14:paraId="51B52275" w14:textId="2CF7C7A9" w:rsidR="00255454" w:rsidRDefault="00255454" w:rsidP="00D91726">
      <w:pPr>
        <w:ind w:left="420"/>
        <w:rPr>
          <w:rFonts w:eastAsia="Malgun Gothic"/>
          <w:lang w:eastAsia="ko-KR"/>
        </w:rPr>
      </w:pPr>
    </w:p>
    <w:p w14:paraId="5394DB75" w14:textId="77777777" w:rsidR="00255454" w:rsidRDefault="00255454" w:rsidP="00255454">
      <w:pPr>
        <w:pStyle w:val="EditorsNote"/>
        <w:ind w:left="1271"/>
        <w:rPr>
          <w:noProof/>
        </w:rPr>
      </w:pPr>
      <w:r>
        <w:rPr>
          <w:noProof/>
        </w:rPr>
        <w:t>Editor's Note: The ASN.1 changes for the above changes are not yet included</w:t>
      </w:r>
    </w:p>
    <w:p w14:paraId="38B35A1D" w14:textId="20CE9BEB" w:rsidR="00255454" w:rsidRPr="00D50A9F" w:rsidRDefault="00255454" w:rsidP="00D50A9F">
      <w:pPr>
        <w:pStyle w:val="3"/>
        <w:ind w:left="720" w:hanging="720"/>
        <w:jc w:val="center"/>
      </w:pPr>
      <w:r>
        <w:rPr>
          <w:highlight w:val="yellow"/>
        </w:rPr>
        <w:t>Next</w:t>
      </w:r>
      <w:r w:rsidRPr="00982EFB">
        <w:rPr>
          <w:highlight w:val="yellow"/>
        </w:rPr>
        <w:t xml:space="preserve"> Change</w:t>
      </w:r>
    </w:p>
    <w:p w14:paraId="69417010" w14:textId="77777777" w:rsidR="00255454" w:rsidRPr="008711EA" w:rsidRDefault="00255454" w:rsidP="00453CD7">
      <w:pPr>
        <w:pStyle w:val="40"/>
        <w:ind w:left="0" w:firstLine="0"/>
        <w:rPr>
          <w:ins w:id="337" w:author="Ericsson" w:date="2020-11-25T13:32:00Z"/>
        </w:rPr>
      </w:pPr>
      <w:ins w:id="338" w:author="Ericsson" w:date="2020-11-25T13:32:00Z">
        <w:r>
          <w:t>9.3.3.bb</w:t>
        </w:r>
        <w:r w:rsidRPr="00567372">
          <w:tab/>
        </w:r>
        <w:r w:rsidRPr="008711EA">
          <w:t>Cell Activation Re</w:t>
        </w:r>
        <w:r>
          <w:t>ply</w:t>
        </w:r>
      </w:ins>
    </w:p>
    <w:p w14:paraId="0E750E3A" w14:textId="77777777" w:rsidR="00255454" w:rsidRPr="008711EA" w:rsidRDefault="00255454" w:rsidP="00255454">
      <w:pPr>
        <w:ind w:left="420"/>
        <w:rPr>
          <w:ins w:id="339" w:author="Ericsson" w:date="2020-11-25T13:32:00Z"/>
        </w:rPr>
      </w:pPr>
      <w:ins w:id="340" w:author="Ericsson" w:date="2020-11-25T13:32:00Z">
        <w:r w:rsidRPr="008711EA">
          <w:t xml:space="preserve">This IE contains </w:t>
        </w:r>
        <w:r>
          <w:t>reply</w:t>
        </w:r>
        <w:r w:rsidRPr="008711EA">
          <w:t xml:space="preserve"> information for inter-RAT Cell Activation.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255454" w:rsidRPr="008711EA" w14:paraId="56CB5EB9" w14:textId="77777777" w:rsidTr="00381CA7">
        <w:trPr>
          <w:ins w:id="341" w:author="Ericsson" w:date="2020-11-25T13:32:00Z"/>
        </w:trPr>
        <w:tc>
          <w:tcPr>
            <w:tcW w:w="2088" w:type="dxa"/>
          </w:tcPr>
          <w:p w14:paraId="3BAF7693" w14:textId="77777777" w:rsidR="00255454" w:rsidRPr="008711EA" w:rsidRDefault="00255454" w:rsidP="007611F9">
            <w:pPr>
              <w:pStyle w:val="TAH"/>
              <w:rPr>
                <w:ins w:id="342" w:author="Ericsson" w:date="2020-11-25T13:32:00Z"/>
                <w:rFonts w:cs="Arial"/>
                <w:lang w:eastAsia="ja-JP"/>
              </w:rPr>
            </w:pPr>
            <w:ins w:id="343" w:author="Ericsson" w:date="2020-11-25T13:32:00Z">
              <w:r w:rsidRPr="008711EA">
                <w:rPr>
                  <w:rFonts w:cs="Arial"/>
                  <w:lang w:eastAsia="ja-JP"/>
                </w:rPr>
                <w:t>IE/Group Name</w:t>
              </w:r>
            </w:ins>
          </w:p>
        </w:tc>
        <w:tc>
          <w:tcPr>
            <w:tcW w:w="1080" w:type="dxa"/>
          </w:tcPr>
          <w:p w14:paraId="5564C562" w14:textId="77777777" w:rsidR="00255454" w:rsidRPr="008711EA" w:rsidRDefault="00255454" w:rsidP="00381CA7">
            <w:pPr>
              <w:pStyle w:val="TAH"/>
              <w:ind w:left="420"/>
              <w:rPr>
                <w:ins w:id="344" w:author="Ericsson" w:date="2020-11-25T13:32:00Z"/>
                <w:rFonts w:cs="Arial"/>
                <w:lang w:eastAsia="ja-JP"/>
              </w:rPr>
            </w:pPr>
            <w:ins w:id="345" w:author="Ericsson" w:date="2020-11-25T13:32:00Z">
              <w:r w:rsidRPr="008711EA">
                <w:rPr>
                  <w:rFonts w:cs="Arial"/>
                  <w:lang w:eastAsia="ja-JP"/>
                </w:rPr>
                <w:t>Presence</w:t>
              </w:r>
            </w:ins>
          </w:p>
        </w:tc>
        <w:tc>
          <w:tcPr>
            <w:tcW w:w="1620" w:type="dxa"/>
          </w:tcPr>
          <w:p w14:paraId="15F53498" w14:textId="77777777" w:rsidR="00255454" w:rsidRPr="008711EA" w:rsidRDefault="00255454" w:rsidP="00381CA7">
            <w:pPr>
              <w:pStyle w:val="TAH"/>
              <w:ind w:left="420"/>
              <w:rPr>
                <w:ins w:id="346" w:author="Ericsson" w:date="2020-11-25T13:32:00Z"/>
                <w:rFonts w:cs="Arial"/>
                <w:lang w:eastAsia="ja-JP"/>
              </w:rPr>
            </w:pPr>
            <w:ins w:id="347" w:author="Ericsson" w:date="2020-11-25T13:32:00Z">
              <w:r w:rsidRPr="008711EA">
                <w:rPr>
                  <w:rFonts w:cs="Arial"/>
                  <w:lang w:eastAsia="ja-JP"/>
                </w:rPr>
                <w:t>Range</w:t>
              </w:r>
            </w:ins>
          </w:p>
        </w:tc>
        <w:tc>
          <w:tcPr>
            <w:tcW w:w="1260" w:type="dxa"/>
          </w:tcPr>
          <w:p w14:paraId="7AEF6596" w14:textId="77777777" w:rsidR="00255454" w:rsidRPr="008711EA" w:rsidRDefault="00255454" w:rsidP="00381CA7">
            <w:pPr>
              <w:pStyle w:val="TAH"/>
              <w:ind w:left="420"/>
              <w:rPr>
                <w:ins w:id="348" w:author="Ericsson" w:date="2020-11-25T13:32:00Z"/>
                <w:rFonts w:cs="Arial"/>
                <w:lang w:eastAsia="ja-JP"/>
              </w:rPr>
            </w:pPr>
            <w:ins w:id="349" w:author="Ericsson" w:date="2020-11-25T13:32:00Z">
              <w:r w:rsidRPr="008711EA">
                <w:rPr>
                  <w:rFonts w:cs="Arial"/>
                  <w:lang w:eastAsia="ja-JP"/>
                </w:rPr>
                <w:t>IE type and reference</w:t>
              </w:r>
            </w:ins>
          </w:p>
        </w:tc>
        <w:tc>
          <w:tcPr>
            <w:tcW w:w="3558" w:type="dxa"/>
          </w:tcPr>
          <w:p w14:paraId="4D191870" w14:textId="77777777" w:rsidR="00255454" w:rsidRPr="008711EA" w:rsidRDefault="00255454" w:rsidP="00381CA7">
            <w:pPr>
              <w:pStyle w:val="TAH"/>
              <w:ind w:left="420"/>
              <w:rPr>
                <w:ins w:id="350" w:author="Ericsson" w:date="2020-11-25T13:32:00Z"/>
                <w:rFonts w:cs="Arial"/>
                <w:lang w:eastAsia="ja-JP"/>
              </w:rPr>
            </w:pPr>
            <w:ins w:id="351" w:author="Ericsson" w:date="2020-11-25T13:32:00Z">
              <w:r w:rsidRPr="008711EA">
                <w:rPr>
                  <w:rFonts w:cs="Arial"/>
                  <w:lang w:eastAsia="ja-JP"/>
                </w:rPr>
                <w:t>Semantics description</w:t>
              </w:r>
            </w:ins>
          </w:p>
        </w:tc>
      </w:tr>
      <w:tr w:rsidR="00255454" w:rsidRPr="008711EA" w14:paraId="67E9983A" w14:textId="77777777" w:rsidTr="00381CA7">
        <w:trPr>
          <w:ins w:id="352" w:author="Ericsson" w:date="2020-11-25T13:32:00Z"/>
        </w:trPr>
        <w:tc>
          <w:tcPr>
            <w:tcW w:w="2088" w:type="dxa"/>
          </w:tcPr>
          <w:p w14:paraId="52FDB779" w14:textId="77777777" w:rsidR="00255454" w:rsidRPr="008711EA" w:rsidRDefault="00255454" w:rsidP="007611F9">
            <w:pPr>
              <w:pStyle w:val="TAL"/>
              <w:rPr>
                <w:ins w:id="353" w:author="Ericsson" w:date="2020-11-25T13:32:00Z"/>
                <w:rFonts w:cs="Arial"/>
                <w:lang w:eastAsia="ja-JP"/>
              </w:rPr>
            </w:pPr>
            <w:ins w:id="354" w:author="Ericsson" w:date="2020-11-25T13:32:00Z">
              <w:r w:rsidRPr="008711EA">
                <w:rPr>
                  <w:rFonts w:cs="Arial"/>
                  <w:lang w:eastAsia="ja-JP"/>
                </w:rPr>
                <w:t>Activate</w:t>
              </w:r>
              <w:r>
                <w:rPr>
                  <w:rFonts w:cs="Arial"/>
                  <w:lang w:eastAsia="ja-JP"/>
                </w:rPr>
                <w:t>d Cells</w:t>
              </w:r>
              <w:r w:rsidRPr="008711EA">
                <w:rPr>
                  <w:rFonts w:cs="Arial"/>
                  <w:lang w:eastAsia="ja-JP"/>
                </w:rPr>
                <w:t xml:space="preserve"> List</w:t>
              </w:r>
            </w:ins>
          </w:p>
        </w:tc>
        <w:tc>
          <w:tcPr>
            <w:tcW w:w="1080" w:type="dxa"/>
          </w:tcPr>
          <w:p w14:paraId="6A7475BF" w14:textId="77777777" w:rsidR="00255454" w:rsidRPr="008711EA" w:rsidRDefault="00255454" w:rsidP="00381CA7">
            <w:pPr>
              <w:pStyle w:val="TAL"/>
              <w:ind w:left="420"/>
              <w:rPr>
                <w:ins w:id="355" w:author="Ericsson" w:date="2020-11-25T13:32:00Z"/>
                <w:rFonts w:cs="Arial"/>
                <w:lang w:eastAsia="ja-JP"/>
              </w:rPr>
            </w:pPr>
          </w:p>
        </w:tc>
        <w:tc>
          <w:tcPr>
            <w:tcW w:w="1620" w:type="dxa"/>
          </w:tcPr>
          <w:p w14:paraId="10D60398" w14:textId="77777777" w:rsidR="00255454" w:rsidRPr="008711EA" w:rsidRDefault="00255454" w:rsidP="00381CA7">
            <w:pPr>
              <w:pStyle w:val="TAL"/>
              <w:ind w:left="420"/>
              <w:rPr>
                <w:ins w:id="356" w:author="Ericsson" w:date="2020-11-25T13:32:00Z"/>
                <w:rFonts w:cs="Arial"/>
                <w:i/>
                <w:lang w:eastAsia="ja-JP"/>
              </w:rPr>
            </w:pPr>
            <w:ins w:id="357" w:author="Ericsson" w:date="2020-11-25T13:32:00Z">
              <w:r w:rsidRPr="00EA5FA7">
                <w:rPr>
                  <w:rFonts w:cs="Arial"/>
                  <w:i/>
                  <w:szCs w:val="18"/>
                  <w:lang w:eastAsia="ja-JP"/>
                </w:rPr>
                <w:t>1..&lt;</w:t>
              </w:r>
              <w:r w:rsidRPr="00564945">
                <w:rPr>
                  <w:i/>
                </w:rPr>
                <w:t>maxnoofCellsin</w:t>
              </w:r>
              <w:r>
                <w:rPr>
                  <w:i/>
                </w:rPr>
                <w:t>NGRANNode</w:t>
              </w:r>
              <w:r w:rsidRPr="00EA5FA7">
                <w:rPr>
                  <w:rFonts w:cs="Arial"/>
                  <w:i/>
                  <w:szCs w:val="18"/>
                  <w:lang w:eastAsia="ja-JP"/>
                </w:rPr>
                <w:t>&gt;</w:t>
              </w:r>
            </w:ins>
          </w:p>
        </w:tc>
        <w:tc>
          <w:tcPr>
            <w:tcW w:w="1260" w:type="dxa"/>
          </w:tcPr>
          <w:p w14:paraId="7D54A493" w14:textId="77777777" w:rsidR="00255454" w:rsidRPr="008711EA" w:rsidRDefault="00255454" w:rsidP="00381CA7">
            <w:pPr>
              <w:pStyle w:val="TAL"/>
              <w:ind w:left="420"/>
              <w:rPr>
                <w:ins w:id="358" w:author="Ericsson" w:date="2020-11-25T13:32:00Z"/>
                <w:rFonts w:cs="Arial"/>
                <w:lang w:eastAsia="ja-JP"/>
              </w:rPr>
            </w:pPr>
          </w:p>
        </w:tc>
        <w:tc>
          <w:tcPr>
            <w:tcW w:w="3558" w:type="dxa"/>
          </w:tcPr>
          <w:p w14:paraId="333A8ABF" w14:textId="77777777" w:rsidR="00255454" w:rsidRPr="008711EA" w:rsidRDefault="00255454" w:rsidP="00381CA7">
            <w:pPr>
              <w:pStyle w:val="TAL"/>
              <w:ind w:left="420"/>
              <w:rPr>
                <w:ins w:id="359" w:author="Ericsson" w:date="2020-11-25T13:32:00Z"/>
                <w:rFonts w:cs="Arial"/>
                <w:lang w:eastAsia="ja-JP"/>
              </w:rPr>
            </w:pPr>
          </w:p>
        </w:tc>
      </w:tr>
      <w:tr w:rsidR="00255454" w:rsidRPr="008711EA" w14:paraId="41A64ABB" w14:textId="77777777" w:rsidTr="00381CA7">
        <w:trPr>
          <w:ins w:id="360" w:author="Ericsson" w:date="2020-11-25T13:32:00Z"/>
        </w:trPr>
        <w:tc>
          <w:tcPr>
            <w:tcW w:w="2088" w:type="dxa"/>
          </w:tcPr>
          <w:p w14:paraId="0781D6EB" w14:textId="77777777" w:rsidR="00255454" w:rsidRPr="00F638C5" w:rsidRDefault="00255454" w:rsidP="007611F9">
            <w:pPr>
              <w:pStyle w:val="TAL"/>
              <w:ind w:left="100"/>
              <w:rPr>
                <w:ins w:id="361" w:author="Ericsson" w:date="2020-11-25T13:32:00Z"/>
                <w:rFonts w:cs="Arial"/>
                <w:lang w:eastAsia="ja-JP"/>
              </w:rPr>
            </w:pPr>
            <w:ins w:id="362" w:author="Ericsson" w:date="2020-11-25T13:32:00Z">
              <w:r w:rsidRPr="000C718E">
                <w:rPr>
                  <w:rFonts w:cs="Arial"/>
                  <w:lang w:eastAsia="ja-JP"/>
                </w:rPr>
                <w:t>&gt;</w:t>
              </w:r>
              <w:r>
                <w:rPr>
                  <w:rFonts w:cs="Arial"/>
                  <w:lang w:eastAsia="ja-JP"/>
                </w:rPr>
                <w:t>NG-RAN CGI</w:t>
              </w:r>
            </w:ins>
          </w:p>
        </w:tc>
        <w:tc>
          <w:tcPr>
            <w:tcW w:w="1080" w:type="dxa"/>
          </w:tcPr>
          <w:p w14:paraId="1B1EB3CA" w14:textId="77777777" w:rsidR="00255454" w:rsidRPr="008711EA" w:rsidRDefault="00255454" w:rsidP="00381CA7">
            <w:pPr>
              <w:pStyle w:val="TAL"/>
              <w:ind w:left="420"/>
              <w:rPr>
                <w:ins w:id="363" w:author="Ericsson" w:date="2020-11-25T13:32:00Z"/>
                <w:rFonts w:cs="Arial"/>
                <w:lang w:eastAsia="ja-JP"/>
              </w:rPr>
            </w:pPr>
            <w:ins w:id="364" w:author="Ericsson" w:date="2020-11-25T13:32:00Z">
              <w:r>
                <w:rPr>
                  <w:rFonts w:eastAsia="MS Mincho" w:cs="Arial" w:hint="eastAsia"/>
                  <w:lang w:eastAsia="ja-JP"/>
                </w:rPr>
                <w:t>M</w:t>
              </w:r>
            </w:ins>
          </w:p>
        </w:tc>
        <w:tc>
          <w:tcPr>
            <w:tcW w:w="1620" w:type="dxa"/>
          </w:tcPr>
          <w:p w14:paraId="03E40BA0" w14:textId="77777777" w:rsidR="00255454" w:rsidRPr="008711EA" w:rsidRDefault="00255454" w:rsidP="00381CA7">
            <w:pPr>
              <w:pStyle w:val="TAL"/>
              <w:ind w:left="420"/>
              <w:rPr>
                <w:ins w:id="365" w:author="Ericsson" w:date="2020-11-25T13:32:00Z"/>
                <w:rFonts w:cs="Arial"/>
                <w:lang w:eastAsia="ja-JP"/>
              </w:rPr>
            </w:pPr>
          </w:p>
        </w:tc>
        <w:tc>
          <w:tcPr>
            <w:tcW w:w="1260" w:type="dxa"/>
          </w:tcPr>
          <w:p w14:paraId="5E9EB84A" w14:textId="77777777" w:rsidR="00255454" w:rsidRPr="008711EA" w:rsidRDefault="00255454" w:rsidP="00381CA7">
            <w:pPr>
              <w:pStyle w:val="TAL"/>
              <w:ind w:left="420"/>
              <w:rPr>
                <w:ins w:id="366" w:author="Ericsson" w:date="2020-11-25T13:32:00Z"/>
                <w:rFonts w:cs="Arial"/>
                <w:lang w:eastAsia="ja-JP"/>
              </w:rPr>
            </w:pPr>
            <w:ins w:id="367" w:author="Ericsson" w:date="2020-11-25T13:32:00Z">
              <w:r w:rsidRPr="00587B0E">
                <w:rPr>
                  <w:rFonts w:eastAsia="宋体"/>
                  <w:lang w:eastAsia="zh-CN"/>
                </w:rPr>
                <w:t>9.3.1.7</w:t>
              </w:r>
              <w:r>
                <w:rPr>
                  <w:rFonts w:eastAsia="宋体"/>
                  <w:lang w:eastAsia="zh-CN"/>
                </w:rPr>
                <w:t>3</w:t>
              </w:r>
            </w:ins>
          </w:p>
        </w:tc>
        <w:tc>
          <w:tcPr>
            <w:tcW w:w="3558" w:type="dxa"/>
          </w:tcPr>
          <w:p w14:paraId="0A10CD72" w14:textId="77777777" w:rsidR="00255454" w:rsidRPr="008711EA" w:rsidRDefault="00255454" w:rsidP="00381CA7">
            <w:pPr>
              <w:pStyle w:val="TAL"/>
              <w:ind w:left="420"/>
              <w:rPr>
                <w:ins w:id="368" w:author="Ericsson" w:date="2020-11-25T13:32:00Z"/>
                <w:rFonts w:cs="Arial"/>
                <w:lang w:eastAsia="ja-JP"/>
              </w:rPr>
            </w:pPr>
          </w:p>
        </w:tc>
      </w:tr>
      <w:tr w:rsidR="00255454" w:rsidRPr="008711EA" w14:paraId="519D49BD" w14:textId="77777777" w:rsidTr="00381CA7">
        <w:trPr>
          <w:ins w:id="369" w:author="Ericsson" w:date="2020-11-25T13:32:00Z"/>
        </w:trPr>
        <w:tc>
          <w:tcPr>
            <w:tcW w:w="2088" w:type="dxa"/>
          </w:tcPr>
          <w:p w14:paraId="238DCA3E" w14:textId="77777777" w:rsidR="00255454" w:rsidRPr="000C718E" w:rsidRDefault="00255454" w:rsidP="007611F9">
            <w:pPr>
              <w:pStyle w:val="TAL"/>
              <w:rPr>
                <w:ins w:id="370" w:author="Ericsson" w:date="2020-11-25T13:32:00Z"/>
                <w:rFonts w:cs="Arial"/>
                <w:lang w:eastAsia="ja-JP"/>
              </w:rPr>
            </w:pPr>
            <w:ins w:id="371" w:author="Ericsson" w:date="2020-11-25T13:32:00Z">
              <w:r w:rsidRPr="007B4285">
                <w:rPr>
                  <w:rFonts w:cs="Arial"/>
                  <w:lang w:eastAsia="ja-JP"/>
                </w:rPr>
                <w:t>Activation ID</w:t>
              </w:r>
            </w:ins>
          </w:p>
        </w:tc>
        <w:tc>
          <w:tcPr>
            <w:tcW w:w="1080" w:type="dxa"/>
          </w:tcPr>
          <w:p w14:paraId="11946BFE" w14:textId="77777777" w:rsidR="00255454" w:rsidRDefault="00255454" w:rsidP="00381CA7">
            <w:pPr>
              <w:pStyle w:val="TAL"/>
              <w:ind w:left="420"/>
              <w:rPr>
                <w:ins w:id="372" w:author="Ericsson" w:date="2020-11-25T13:32:00Z"/>
                <w:rFonts w:eastAsia="MS Mincho" w:cs="Arial"/>
                <w:lang w:eastAsia="ja-JP"/>
              </w:rPr>
            </w:pPr>
            <w:ins w:id="373" w:author="Ericsson" w:date="2020-11-25T13:32:00Z">
              <w:r w:rsidRPr="00FD0425">
                <w:rPr>
                  <w:lang w:eastAsia="ja-JP"/>
                </w:rPr>
                <w:t>M</w:t>
              </w:r>
            </w:ins>
          </w:p>
        </w:tc>
        <w:tc>
          <w:tcPr>
            <w:tcW w:w="1620" w:type="dxa"/>
          </w:tcPr>
          <w:p w14:paraId="05FF9CFC" w14:textId="77777777" w:rsidR="00255454" w:rsidRPr="008711EA" w:rsidRDefault="00255454" w:rsidP="00381CA7">
            <w:pPr>
              <w:pStyle w:val="TAL"/>
              <w:ind w:left="420"/>
              <w:rPr>
                <w:ins w:id="374" w:author="Ericsson" w:date="2020-11-25T13:32:00Z"/>
                <w:rFonts w:cs="Arial"/>
                <w:lang w:eastAsia="ja-JP"/>
              </w:rPr>
            </w:pPr>
          </w:p>
        </w:tc>
        <w:tc>
          <w:tcPr>
            <w:tcW w:w="1260" w:type="dxa"/>
          </w:tcPr>
          <w:p w14:paraId="3A361B61" w14:textId="77777777" w:rsidR="00255454" w:rsidRPr="00587B0E" w:rsidRDefault="00255454" w:rsidP="00381CA7">
            <w:pPr>
              <w:pStyle w:val="TAL"/>
              <w:ind w:left="420"/>
              <w:rPr>
                <w:ins w:id="375" w:author="Ericsson" w:date="2020-11-25T13:32:00Z"/>
                <w:rFonts w:eastAsia="宋体"/>
                <w:lang w:eastAsia="zh-CN"/>
              </w:rPr>
            </w:pPr>
            <w:ins w:id="376" w:author="Ericsson" w:date="2020-11-25T13:32:00Z">
              <w:r w:rsidRPr="00FD0425">
                <w:rPr>
                  <w:lang w:eastAsia="ja-JP"/>
                </w:rPr>
                <w:t>INTEGER (0..</w:t>
              </w:r>
              <w:r>
                <w:rPr>
                  <w:lang w:eastAsia="ja-JP"/>
                </w:rPr>
                <w:t>16384</w:t>
              </w:r>
              <w:r w:rsidRPr="00FD0425">
                <w:rPr>
                  <w:lang w:eastAsia="ja-JP"/>
                </w:rPr>
                <w:t>)</w:t>
              </w:r>
            </w:ins>
          </w:p>
        </w:tc>
        <w:tc>
          <w:tcPr>
            <w:tcW w:w="3558" w:type="dxa"/>
          </w:tcPr>
          <w:p w14:paraId="48C53C0B" w14:textId="77777777" w:rsidR="00255454" w:rsidRPr="008711EA" w:rsidRDefault="00255454" w:rsidP="000F1918">
            <w:pPr>
              <w:pStyle w:val="TAL"/>
              <w:ind w:left="420"/>
              <w:rPr>
                <w:ins w:id="377" w:author="Ericsson" w:date="2020-11-25T13:32:00Z"/>
                <w:rFonts w:cs="Arial"/>
                <w:lang w:eastAsia="ja-JP"/>
              </w:rPr>
            </w:pPr>
            <w:ins w:id="378" w:author="Ericsson" w:date="2020-11-25T13:32:00Z">
              <w:r w:rsidRPr="00FD0425">
                <w:rPr>
                  <w:rFonts w:eastAsia="宋体"/>
                  <w:lang w:eastAsia="zh-CN"/>
                </w:rPr>
                <w:t xml:space="preserve">Allocated by </w:t>
              </w:r>
              <w:r w:rsidRPr="000F1918">
                <w:rPr>
                  <w:rFonts w:eastAsia="宋体"/>
                </w:rPr>
                <w:t>the</w:t>
              </w:r>
              <w:r w:rsidRPr="00FD0425">
                <w:rPr>
                  <w:rFonts w:eastAsia="宋体"/>
                  <w:lang w:eastAsia="zh-CN"/>
                </w:rPr>
                <w:t xml:space="preserve"> </w:t>
              </w:r>
              <w:r>
                <w:rPr>
                  <w:rFonts w:eastAsia="宋体"/>
                  <w:lang w:eastAsia="zh-CN"/>
                </w:rPr>
                <w:t>eNB.</w:t>
              </w:r>
            </w:ins>
          </w:p>
        </w:tc>
      </w:tr>
    </w:tbl>
    <w:p w14:paraId="1A22A60A" w14:textId="77777777" w:rsidR="00255454" w:rsidRPr="008711EA" w:rsidRDefault="00255454" w:rsidP="00255454">
      <w:pPr>
        <w:ind w:left="420"/>
        <w:rPr>
          <w:ins w:id="379" w:author="Ericsson" w:date="2020-11-25T13:32:00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62"/>
      </w:tblGrid>
      <w:tr w:rsidR="00255454" w:rsidRPr="008711EA" w14:paraId="476AC414" w14:textId="77777777" w:rsidTr="00381CA7">
        <w:trPr>
          <w:ins w:id="380" w:author="Ericsson" w:date="2020-11-25T13:32:00Z"/>
        </w:trPr>
        <w:tc>
          <w:tcPr>
            <w:tcW w:w="3686" w:type="dxa"/>
          </w:tcPr>
          <w:p w14:paraId="3E4880F6" w14:textId="77777777" w:rsidR="00255454" w:rsidRPr="008711EA" w:rsidRDefault="00255454" w:rsidP="00381CA7">
            <w:pPr>
              <w:pStyle w:val="TAH"/>
              <w:ind w:left="420"/>
              <w:rPr>
                <w:ins w:id="381" w:author="Ericsson" w:date="2020-11-25T13:32:00Z"/>
                <w:rFonts w:cs="Arial"/>
                <w:lang w:eastAsia="ja-JP"/>
              </w:rPr>
            </w:pPr>
            <w:ins w:id="382" w:author="Ericsson" w:date="2020-11-25T13:32:00Z">
              <w:r w:rsidRPr="008711EA">
                <w:rPr>
                  <w:rFonts w:cs="Arial"/>
                  <w:lang w:eastAsia="ja-JP"/>
                </w:rPr>
                <w:t>Range bound</w:t>
              </w:r>
            </w:ins>
          </w:p>
        </w:tc>
        <w:tc>
          <w:tcPr>
            <w:tcW w:w="5962" w:type="dxa"/>
          </w:tcPr>
          <w:p w14:paraId="7E882119" w14:textId="77777777" w:rsidR="00255454" w:rsidRPr="008711EA" w:rsidRDefault="00255454" w:rsidP="00381CA7">
            <w:pPr>
              <w:pStyle w:val="TAH"/>
              <w:ind w:left="420"/>
              <w:rPr>
                <w:ins w:id="383" w:author="Ericsson" w:date="2020-11-25T13:32:00Z"/>
                <w:rFonts w:cs="Arial"/>
                <w:lang w:eastAsia="ja-JP"/>
              </w:rPr>
            </w:pPr>
            <w:ins w:id="384" w:author="Ericsson" w:date="2020-11-25T13:32:00Z">
              <w:r w:rsidRPr="008711EA">
                <w:rPr>
                  <w:rFonts w:cs="Arial"/>
                  <w:lang w:eastAsia="ja-JP"/>
                </w:rPr>
                <w:t>Explanation</w:t>
              </w:r>
            </w:ins>
          </w:p>
        </w:tc>
      </w:tr>
      <w:tr w:rsidR="00255454" w:rsidRPr="008711EA" w14:paraId="7FCDF000" w14:textId="77777777" w:rsidTr="00381CA7">
        <w:trPr>
          <w:ins w:id="385" w:author="Ericsson" w:date="2020-11-25T13:32:00Z"/>
        </w:trPr>
        <w:tc>
          <w:tcPr>
            <w:tcW w:w="3686" w:type="dxa"/>
          </w:tcPr>
          <w:p w14:paraId="65F100D0" w14:textId="77777777" w:rsidR="00255454" w:rsidRPr="008711EA" w:rsidRDefault="00255454" w:rsidP="00381CA7">
            <w:pPr>
              <w:pStyle w:val="TAL"/>
              <w:ind w:left="420"/>
              <w:rPr>
                <w:ins w:id="386" w:author="Ericsson" w:date="2020-11-25T13:32:00Z"/>
                <w:rFonts w:cs="Arial"/>
                <w:lang w:eastAsia="ja-JP"/>
              </w:rPr>
            </w:pPr>
            <w:ins w:id="387"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962" w:type="dxa"/>
          </w:tcPr>
          <w:p w14:paraId="69B92BB0" w14:textId="77777777" w:rsidR="00255454" w:rsidRPr="008711EA" w:rsidRDefault="00255454" w:rsidP="00381CA7">
            <w:pPr>
              <w:pStyle w:val="TAL"/>
              <w:ind w:left="420"/>
              <w:rPr>
                <w:ins w:id="388" w:author="Ericsson" w:date="2020-11-25T13:32:00Z"/>
                <w:rFonts w:cs="Arial"/>
                <w:lang w:eastAsia="ja-JP"/>
              </w:rPr>
            </w:pPr>
            <w:ins w:id="389"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07A0C804" w14:textId="3E260351" w:rsidR="00255454" w:rsidRDefault="00255454" w:rsidP="00D50A9F">
      <w:pPr>
        <w:rPr>
          <w:rFonts w:eastAsia="Malgun Gothic"/>
          <w:lang w:eastAsia="ko-KR"/>
        </w:rPr>
      </w:pPr>
    </w:p>
    <w:p w14:paraId="3FD6FCC0" w14:textId="77777777" w:rsidR="00255454" w:rsidRDefault="00255454" w:rsidP="00255454">
      <w:pPr>
        <w:pStyle w:val="EditorsNote"/>
        <w:ind w:left="1271"/>
        <w:rPr>
          <w:noProof/>
        </w:rPr>
      </w:pPr>
      <w:r>
        <w:rPr>
          <w:noProof/>
        </w:rPr>
        <w:t>Editor's Note: The ASN.1 changes for the above changes are not yet included</w:t>
      </w:r>
    </w:p>
    <w:p w14:paraId="35AB1B2E" w14:textId="1C2BF871" w:rsidR="00255454" w:rsidRDefault="00255454" w:rsidP="00255454">
      <w:pPr>
        <w:pStyle w:val="3"/>
        <w:ind w:left="720" w:hanging="720"/>
        <w:jc w:val="center"/>
      </w:pPr>
      <w:r>
        <w:rPr>
          <w:highlight w:val="yellow"/>
        </w:rPr>
        <w:t>End of</w:t>
      </w:r>
      <w:r w:rsidRPr="00982EFB">
        <w:rPr>
          <w:highlight w:val="yellow"/>
        </w:rPr>
        <w:t xml:space="preserve"> Change</w:t>
      </w:r>
      <w:r w:rsidRPr="00122210">
        <w:rPr>
          <w:highlight w:val="yellow"/>
        </w:rPr>
        <w:t>s</w:t>
      </w:r>
    </w:p>
    <w:p w14:paraId="0CBB33A5" w14:textId="77777777" w:rsidR="00A17CA7" w:rsidRDefault="00A17CA7" w:rsidP="00D50A9F">
      <w:pPr>
        <w:rPr>
          <w:rFonts w:eastAsia="Malgun Gothic"/>
          <w:lang w:eastAsia="ko-KR"/>
        </w:rPr>
      </w:pPr>
    </w:p>
    <w:sectPr w:rsidR="00A17CA7" w:rsidSect="00107D38">
      <w:headerReference w:type="even"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05675" w14:textId="77777777" w:rsidR="000F29C6" w:rsidRDefault="000F29C6">
      <w:pPr>
        <w:ind w:left="420"/>
      </w:pPr>
      <w:r>
        <w:separator/>
      </w:r>
    </w:p>
  </w:endnote>
  <w:endnote w:type="continuationSeparator" w:id="0">
    <w:p w14:paraId="2CC1009C" w14:textId="77777777" w:rsidR="000F29C6" w:rsidRDefault="000F29C6">
      <w:pPr>
        <w:ind w:left="420"/>
      </w:pPr>
      <w:r>
        <w:continuationSeparator/>
      </w:r>
    </w:p>
  </w:endnote>
  <w:endnote w:type="continuationNotice" w:id="1">
    <w:p w14:paraId="7688BB1D" w14:textId="77777777" w:rsidR="000F29C6" w:rsidRDefault="000F29C6">
      <w:pPr>
        <w:spacing w:after="0"/>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AB3D" w14:textId="77777777" w:rsidR="000F29C6" w:rsidRDefault="000F29C6">
      <w:pPr>
        <w:ind w:left="420"/>
      </w:pPr>
      <w:r>
        <w:separator/>
      </w:r>
    </w:p>
  </w:footnote>
  <w:footnote w:type="continuationSeparator" w:id="0">
    <w:p w14:paraId="5AF73990" w14:textId="77777777" w:rsidR="000F29C6" w:rsidRDefault="000F29C6">
      <w:pPr>
        <w:ind w:left="420"/>
      </w:pPr>
      <w:r>
        <w:continuationSeparator/>
      </w:r>
    </w:p>
  </w:footnote>
  <w:footnote w:type="continuationNotice" w:id="1">
    <w:p w14:paraId="0DEDC041" w14:textId="77777777" w:rsidR="000F29C6" w:rsidRDefault="000F29C6">
      <w:pPr>
        <w:spacing w:after="0"/>
        <w:ind w:left="4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8CB15" w14:textId="77777777" w:rsidR="00BD6165" w:rsidRDefault="00BD6165">
    <w:pPr>
      <w:ind w:left="4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8"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183B3D"/>
    <w:multiLevelType w:val="hybridMultilevel"/>
    <w:tmpl w:val="9E107C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F1011"/>
    <w:multiLevelType w:val="hybridMultilevel"/>
    <w:tmpl w:val="43A6AE3A"/>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9110E"/>
    <w:multiLevelType w:val="hybridMultilevel"/>
    <w:tmpl w:val="E548C2B0"/>
    <w:lvl w:ilvl="0" w:tplc="AED230F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546429"/>
    <w:multiLevelType w:val="multilevel"/>
    <w:tmpl w:val="0878521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E323B9D"/>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27"/>
  </w:num>
  <w:num w:numId="3">
    <w:abstractNumId w:val="21"/>
  </w:num>
  <w:num w:numId="4">
    <w:abstractNumId w:val="22"/>
  </w:num>
  <w:num w:numId="5">
    <w:abstractNumId w:val="15"/>
  </w:num>
  <w:num w:numId="6">
    <w:abstractNumId w:val="24"/>
  </w:num>
  <w:num w:numId="7">
    <w:abstractNumId w:val="31"/>
  </w:num>
  <w:num w:numId="8">
    <w:abstractNumId w:val="16"/>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8"/>
  </w:num>
  <w:num w:numId="16">
    <w:abstractNumId w:val="5"/>
  </w:num>
  <w:num w:numId="17">
    <w:abstractNumId w:val="0"/>
  </w:num>
  <w:num w:numId="18">
    <w:abstractNumId w:val="1"/>
  </w:num>
  <w:num w:numId="19">
    <w:abstractNumId w:val="19"/>
  </w:num>
  <w:num w:numId="20">
    <w:abstractNumId w:val="2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3"/>
  </w:num>
  <w:num w:numId="24">
    <w:abstractNumId w:val="25"/>
  </w:num>
  <w:num w:numId="25">
    <w:abstractNumId w:val="34"/>
  </w:num>
  <w:num w:numId="26">
    <w:abstractNumId w:val="23"/>
  </w:num>
  <w:num w:numId="27">
    <w:abstractNumId w:val="11"/>
  </w:num>
  <w:num w:numId="28">
    <w:abstractNumId w:val="17"/>
  </w:num>
  <w:num w:numId="29">
    <w:abstractNumId w:val="20"/>
  </w:num>
  <w:num w:numId="30">
    <w:abstractNumId w:val="6"/>
  </w:num>
  <w:num w:numId="31">
    <w:abstractNumId w:val="14"/>
  </w:num>
  <w:num w:numId="32">
    <w:abstractNumId w:val="29"/>
  </w:num>
  <w:num w:numId="33">
    <w:abstractNumId w:val="36"/>
  </w:num>
  <w:num w:numId="34">
    <w:abstractNumId w:val="7"/>
  </w:num>
  <w:num w:numId="35">
    <w:abstractNumId w:val="32"/>
  </w:num>
  <w:num w:numId="36">
    <w:abstractNumId w:val="12"/>
  </w:num>
  <w:num w:numId="37">
    <w:abstractNumId w:val="30"/>
  </w:num>
  <w:num w:numId="38">
    <w:abstractNumId w:val="32"/>
  </w:num>
  <w:num w:numId="39">
    <w:abstractNumId w:val="32"/>
  </w:num>
  <w:num w:numId="40">
    <w:abstractNumId w:val="32"/>
  </w:num>
  <w:num w:numId="41">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29C6"/>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21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5F08"/>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15E"/>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5A0"/>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E3D3E"/>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69C6"/>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273"/>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C7997"/>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3A8A"/>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7B8"/>
    <w:rsid w:val="00D36E71"/>
    <w:rsid w:val="00D37C66"/>
    <w:rsid w:val="00D37D87"/>
    <w:rsid w:val="00D37FF7"/>
    <w:rsid w:val="00D40B33"/>
    <w:rsid w:val="00D40FC0"/>
    <w:rsid w:val="00D42581"/>
    <w:rsid w:val="00D4318F"/>
    <w:rsid w:val="00D43235"/>
    <w:rsid w:val="00D438BF"/>
    <w:rsid w:val="00D440F8"/>
    <w:rsid w:val="00D450CF"/>
    <w:rsid w:val="00D479D5"/>
    <w:rsid w:val="00D47B48"/>
    <w:rsid w:val="00D5026C"/>
    <w:rsid w:val="00D50A9F"/>
    <w:rsid w:val="00D50F97"/>
    <w:rsid w:val="00D51367"/>
    <w:rsid w:val="00D522C4"/>
    <w:rsid w:val="00D524B3"/>
    <w:rsid w:val="00D5267D"/>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499A"/>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8053F769-F584-411D-B45C-6A8A414C3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00"/>
    <w:pPr>
      <w:overflowPunct w:val="0"/>
      <w:autoSpaceDE w:val="0"/>
      <w:autoSpaceDN w:val="0"/>
      <w:adjustRightInd w:val="0"/>
      <w:spacing w:after="180"/>
      <w:textAlignment w:val="baseline"/>
    </w:pPr>
    <w:rPr>
      <w:lang w:val="en-GB"/>
    </w:rPr>
  </w:style>
  <w:style w:type="paragraph" w:styleId="1">
    <w:name w:val="heading 1"/>
    <w:next w:val="a"/>
    <w:link w:val="10"/>
    <w:qFormat/>
    <w:rsid w:val="00B1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B15900"/>
    <w:pPr>
      <w:pBdr>
        <w:top w:val="none" w:sz="0" w:space="0" w:color="auto"/>
      </w:pBdr>
      <w:spacing w:before="180"/>
      <w:outlineLvl w:val="1"/>
    </w:pPr>
    <w:rPr>
      <w:sz w:val="32"/>
    </w:rPr>
  </w:style>
  <w:style w:type="paragraph" w:styleId="3">
    <w:name w:val="heading 3"/>
    <w:basedOn w:val="2"/>
    <w:next w:val="a"/>
    <w:qFormat/>
    <w:rsid w:val="00B15900"/>
    <w:pPr>
      <w:spacing w:before="120"/>
      <w:outlineLvl w:val="2"/>
    </w:pPr>
    <w:rPr>
      <w:sz w:val="28"/>
    </w:rPr>
  </w:style>
  <w:style w:type="paragraph" w:styleId="40">
    <w:name w:val="heading 4"/>
    <w:basedOn w:val="3"/>
    <w:next w:val="a"/>
    <w:qFormat/>
    <w:rsid w:val="00B15900"/>
    <w:pPr>
      <w:ind w:left="1418" w:hanging="1418"/>
      <w:outlineLvl w:val="3"/>
    </w:pPr>
    <w:rPr>
      <w:sz w:val="24"/>
    </w:rPr>
  </w:style>
  <w:style w:type="paragraph" w:styleId="5">
    <w:name w:val="heading 5"/>
    <w:basedOn w:val="40"/>
    <w:next w:val="a"/>
    <w:qFormat/>
    <w:rsid w:val="00B15900"/>
    <w:pPr>
      <w:ind w:left="1701" w:hanging="1701"/>
      <w:outlineLvl w:val="4"/>
    </w:pPr>
    <w:rPr>
      <w:sz w:val="22"/>
    </w:rPr>
  </w:style>
  <w:style w:type="paragraph" w:styleId="6">
    <w:name w:val="heading 6"/>
    <w:basedOn w:val="H6"/>
    <w:next w:val="a"/>
    <w:qFormat/>
    <w:rsid w:val="00B15900"/>
    <w:pPr>
      <w:outlineLvl w:val="5"/>
    </w:pPr>
  </w:style>
  <w:style w:type="paragraph" w:styleId="7">
    <w:name w:val="heading 7"/>
    <w:basedOn w:val="H6"/>
    <w:next w:val="a"/>
    <w:qFormat/>
    <w:rsid w:val="00B15900"/>
    <w:pPr>
      <w:outlineLvl w:val="6"/>
    </w:pPr>
  </w:style>
  <w:style w:type="paragraph" w:styleId="8">
    <w:name w:val="heading 8"/>
    <w:basedOn w:val="1"/>
    <w:next w:val="a"/>
    <w:qFormat/>
    <w:rsid w:val="00B15900"/>
    <w:pPr>
      <w:ind w:left="0" w:firstLine="0"/>
      <w:outlineLvl w:val="7"/>
    </w:pPr>
  </w:style>
  <w:style w:type="paragraph" w:styleId="9">
    <w:name w:val="heading 9"/>
    <w:basedOn w:val="8"/>
    <w:next w:val="a"/>
    <w:qFormat/>
    <w:rsid w:val="00B1590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15900"/>
    <w:pPr>
      <w:spacing w:before="180"/>
      <w:ind w:left="2693" w:hanging="2693"/>
    </w:pPr>
    <w:rPr>
      <w:b/>
    </w:rPr>
  </w:style>
  <w:style w:type="paragraph" w:styleId="TOC1">
    <w:name w:val="toc 1"/>
    <w:aliases w:val="Observation TOC2"/>
    <w:rsid w:val="00B1590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Figure">
    <w:name w:val="Figure"/>
    <w:basedOn w:val="a"/>
    <w:rsid w:val="000F1918"/>
    <w:pPr>
      <w:numPr>
        <w:ilvl w:val="7"/>
        <w:numId w:val="26"/>
      </w:numPr>
      <w:ind w:left="0"/>
      <w:jc w:val="center"/>
    </w:pPr>
    <w:rPr>
      <w:rFonts w:eastAsia="宋体"/>
    </w:rPr>
  </w:style>
  <w:style w:type="paragraph" w:styleId="a3">
    <w:name w:val="caption"/>
    <w:basedOn w:val="a"/>
    <w:next w:val="a"/>
    <w:semiHidden/>
    <w:unhideWhenUsed/>
    <w:qFormat/>
    <w:rsid w:val="002C1CA1"/>
    <w:pPr>
      <w:spacing w:after="200"/>
    </w:pPr>
    <w:rPr>
      <w:i/>
      <w:iCs/>
      <w:color w:val="EC1567" w:themeColor="text2"/>
      <w:sz w:val="18"/>
      <w:szCs w:val="18"/>
    </w:rPr>
  </w:style>
  <w:style w:type="paragraph" w:styleId="TOC5">
    <w:name w:val="toc 5"/>
    <w:aliases w:val="Observation TOC"/>
    <w:basedOn w:val="TOC4"/>
    <w:semiHidden/>
    <w:rsid w:val="00B15900"/>
    <w:pPr>
      <w:ind w:left="1701" w:hanging="1701"/>
    </w:pPr>
  </w:style>
  <w:style w:type="paragraph" w:styleId="TOC4">
    <w:name w:val="toc 4"/>
    <w:basedOn w:val="TOC3"/>
    <w:semiHidden/>
    <w:rsid w:val="00B15900"/>
    <w:pPr>
      <w:ind w:left="1418" w:hanging="1418"/>
    </w:pPr>
  </w:style>
  <w:style w:type="paragraph" w:styleId="TOC3">
    <w:name w:val="toc 3"/>
    <w:basedOn w:val="TOC2"/>
    <w:semiHidden/>
    <w:rsid w:val="00B15900"/>
    <w:pPr>
      <w:ind w:left="1134" w:hanging="1134"/>
    </w:pPr>
  </w:style>
  <w:style w:type="paragraph" w:styleId="TOC2">
    <w:name w:val="toc 2"/>
    <w:basedOn w:val="TOC1"/>
    <w:semiHidden/>
    <w:rsid w:val="00B15900"/>
    <w:pPr>
      <w:keepNext w:val="0"/>
      <w:spacing w:before="0"/>
      <w:ind w:left="851" w:hanging="851"/>
    </w:pPr>
    <w:rPr>
      <w:sz w:val="20"/>
    </w:rPr>
  </w:style>
  <w:style w:type="paragraph" w:styleId="20">
    <w:name w:val="index 2"/>
    <w:basedOn w:val="11"/>
    <w:semiHidden/>
    <w:rsid w:val="00B15900"/>
    <w:pPr>
      <w:ind w:left="284"/>
    </w:pPr>
  </w:style>
  <w:style w:type="paragraph" w:styleId="11">
    <w:name w:val="index 1"/>
    <w:basedOn w:val="a"/>
    <w:semiHidden/>
    <w:rsid w:val="00B15900"/>
    <w:pPr>
      <w:keepLines/>
      <w:spacing w:after="0"/>
    </w:pPr>
  </w:style>
  <w:style w:type="paragraph" w:styleId="a4">
    <w:name w:val="Document Map"/>
    <w:basedOn w:val="a"/>
    <w:semiHidden/>
    <w:rsid w:val="002C1CA1"/>
    <w:pPr>
      <w:shd w:val="clear" w:color="auto" w:fill="000080"/>
    </w:pPr>
    <w:rPr>
      <w:rFonts w:ascii="Tahoma" w:hAnsi="Tahoma" w:cs="Tahoma"/>
    </w:rPr>
  </w:style>
  <w:style w:type="paragraph" w:styleId="21">
    <w:name w:val="List Number 2"/>
    <w:basedOn w:val="a5"/>
    <w:rsid w:val="00B15900"/>
    <w:pPr>
      <w:ind w:left="851"/>
    </w:pPr>
  </w:style>
  <w:style w:type="paragraph" w:styleId="a5">
    <w:name w:val="List Number"/>
    <w:basedOn w:val="a6"/>
    <w:rsid w:val="00B15900"/>
  </w:style>
  <w:style w:type="paragraph" w:styleId="a6">
    <w:name w:val="List"/>
    <w:basedOn w:val="a"/>
    <w:rsid w:val="00B15900"/>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B15900"/>
    <w:pPr>
      <w:widowControl w:val="0"/>
      <w:overflowPunct w:val="0"/>
      <w:autoSpaceDE w:val="0"/>
      <w:autoSpaceDN w:val="0"/>
      <w:adjustRightInd w:val="0"/>
      <w:textAlignment w:val="baseline"/>
    </w:pPr>
    <w:rPr>
      <w:rFonts w:ascii="Arial" w:hAnsi="Arial"/>
      <w:b/>
      <w:noProof/>
      <w:sz w:val="18"/>
    </w:rPr>
  </w:style>
  <w:style w:type="character" w:styleId="a9">
    <w:name w:val="footnote reference"/>
    <w:basedOn w:val="a0"/>
    <w:semiHidden/>
    <w:rsid w:val="00B15900"/>
    <w:rPr>
      <w:b/>
      <w:position w:val="6"/>
      <w:sz w:val="16"/>
    </w:rPr>
  </w:style>
  <w:style w:type="paragraph" w:styleId="aa">
    <w:name w:val="footnote text"/>
    <w:basedOn w:val="a"/>
    <w:semiHidden/>
    <w:rsid w:val="00B15900"/>
    <w:pPr>
      <w:keepLines/>
      <w:spacing w:after="0"/>
      <w:ind w:left="454" w:hanging="454"/>
    </w:pPr>
    <w:rPr>
      <w:sz w:val="16"/>
    </w:rPr>
  </w:style>
  <w:style w:type="paragraph" w:customStyle="1" w:styleId="3GPPHeader">
    <w:name w:val="3GPP_Header"/>
    <w:basedOn w:val="a"/>
    <w:rsid w:val="002C1CA1"/>
    <w:pPr>
      <w:tabs>
        <w:tab w:val="left" w:pos="1701"/>
        <w:tab w:val="right" w:pos="9639"/>
      </w:tabs>
      <w:spacing w:after="240"/>
    </w:pPr>
    <w:rPr>
      <w:b/>
      <w:sz w:val="24"/>
    </w:rPr>
  </w:style>
  <w:style w:type="paragraph" w:styleId="TOC9">
    <w:name w:val="toc 9"/>
    <w:basedOn w:val="TOC8"/>
    <w:semiHidden/>
    <w:rsid w:val="00B15900"/>
    <w:pPr>
      <w:ind w:left="1418" w:hanging="1418"/>
    </w:pPr>
  </w:style>
  <w:style w:type="paragraph" w:styleId="TOC6">
    <w:name w:val="toc 6"/>
    <w:basedOn w:val="TOC5"/>
    <w:next w:val="a"/>
    <w:semiHidden/>
    <w:rsid w:val="00B15900"/>
    <w:pPr>
      <w:ind w:left="1985" w:hanging="1985"/>
    </w:pPr>
  </w:style>
  <w:style w:type="paragraph" w:styleId="TOC7">
    <w:name w:val="toc 7"/>
    <w:basedOn w:val="TOC6"/>
    <w:next w:val="a"/>
    <w:semiHidden/>
    <w:rsid w:val="00B15900"/>
    <w:pPr>
      <w:ind w:left="2268" w:hanging="2268"/>
    </w:pPr>
  </w:style>
  <w:style w:type="paragraph" w:styleId="22">
    <w:name w:val="List Bullet 2"/>
    <w:basedOn w:val="ab"/>
    <w:rsid w:val="00B15900"/>
    <w:pPr>
      <w:ind w:left="851"/>
    </w:pPr>
  </w:style>
  <w:style w:type="paragraph" w:styleId="ab">
    <w:name w:val="List Bullet"/>
    <w:basedOn w:val="a6"/>
    <w:rsid w:val="00B15900"/>
  </w:style>
  <w:style w:type="paragraph" w:styleId="30">
    <w:name w:val="List Bullet 3"/>
    <w:basedOn w:val="22"/>
    <w:rsid w:val="00B15900"/>
    <w:pPr>
      <w:ind w:left="1135"/>
    </w:pPr>
  </w:style>
  <w:style w:type="paragraph" w:customStyle="1" w:styleId="EQ">
    <w:name w:val="EQ"/>
    <w:basedOn w:val="a"/>
    <w:next w:val="a"/>
    <w:rsid w:val="00B15900"/>
    <w:pPr>
      <w:keepLines/>
      <w:tabs>
        <w:tab w:val="center" w:pos="4536"/>
        <w:tab w:val="right" w:pos="9072"/>
      </w:tabs>
    </w:pPr>
    <w:rPr>
      <w:noProof/>
    </w:rPr>
  </w:style>
  <w:style w:type="paragraph" w:styleId="23">
    <w:name w:val="List 2"/>
    <w:basedOn w:val="a6"/>
    <w:rsid w:val="00B15900"/>
    <w:pPr>
      <w:ind w:left="851"/>
    </w:pPr>
  </w:style>
  <w:style w:type="paragraph" w:styleId="31">
    <w:name w:val="List 3"/>
    <w:basedOn w:val="23"/>
    <w:rsid w:val="00B15900"/>
    <w:pPr>
      <w:ind w:left="1135"/>
    </w:pPr>
  </w:style>
  <w:style w:type="paragraph" w:styleId="41">
    <w:name w:val="List 4"/>
    <w:basedOn w:val="31"/>
    <w:rsid w:val="00B15900"/>
    <w:pPr>
      <w:ind w:left="1418"/>
    </w:pPr>
  </w:style>
  <w:style w:type="paragraph" w:styleId="50">
    <w:name w:val="List 5"/>
    <w:basedOn w:val="41"/>
    <w:rsid w:val="00B15900"/>
    <w:pPr>
      <w:ind w:left="1702"/>
    </w:pPr>
  </w:style>
  <w:style w:type="paragraph" w:customStyle="1" w:styleId="EditorsNote">
    <w:name w:val="Editor's Note"/>
    <w:basedOn w:val="NO"/>
    <w:rsid w:val="00B15900"/>
    <w:rPr>
      <w:color w:val="FF0000"/>
    </w:rPr>
  </w:style>
  <w:style w:type="paragraph" w:styleId="42">
    <w:name w:val="List Bullet 4"/>
    <w:basedOn w:val="30"/>
    <w:rsid w:val="00B15900"/>
    <w:pPr>
      <w:ind w:left="1418"/>
    </w:pPr>
  </w:style>
  <w:style w:type="paragraph" w:styleId="51">
    <w:name w:val="List Bullet 5"/>
    <w:basedOn w:val="42"/>
    <w:rsid w:val="00B15900"/>
    <w:pPr>
      <w:ind w:left="1702"/>
    </w:pPr>
  </w:style>
  <w:style w:type="paragraph" w:styleId="ac">
    <w:name w:val="footer"/>
    <w:basedOn w:val="a7"/>
    <w:rsid w:val="00B15900"/>
    <w:pPr>
      <w:jc w:val="center"/>
    </w:pPr>
    <w:rPr>
      <w:i/>
    </w:rPr>
  </w:style>
  <w:style w:type="paragraph" w:customStyle="1" w:styleId="Reference">
    <w:name w:val="Reference"/>
    <w:basedOn w:val="a"/>
    <w:rsid w:val="002C1CA1"/>
    <w:pPr>
      <w:numPr>
        <w:numId w:val="2"/>
      </w:numPr>
    </w:pPr>
  </w:style>
  <w:style w:type="paragraph" w:styleId="ad">
    <w:name w:val="Balloon Text"/>
    <w:basedOn w:val="a"/>
    <w:link w:val="ae"/>
    <w:rsid w:val="000F1918"/>
    <w:rPr>
      <w:sz w:val="18"/>
      <w:szCs w:val="18"/>
    </w:rPr>
  </w:style>
  <w:style w:type="character" w:styleId="af">
    <w:name w:val="page number"/>
    <w:basedOn w:val="a0"/>
    <w:semiHidden/>
    <w:rsid w:val="002C1CA1"/>
  </w:style>
  <w:style w:type="paragraph" w:styleId="af0">
    <w:name w:val="Body Text"/>
    <w:basedOn w:val="a"/>
    <w:link w:val="af1"/>
    <w:rsid w:val="002C1CA1"/>
  </w:style>
  <w:style w:type="character" w:styleId="af2">
    <w:name w:val="Hyperlink"/>
    <w:uiPriority w:val="99"/>
    <w:rsid w:val="002C1CA1"/>
    <w:rPr>
      <w:color w:val="0000FF"/>
      <w:u w:val="single"/>
      <w:lang w:val="en-GB"/>
    </w:rPr>
  </w:style>
  <w:style w:type="character" w:styleId="af3">
    <w:name w:val="FollowedHyperlink"/>
    <w:semiHidden/>
    <w:rsid w:val="002C1CA1"/>
    <w:rPr>
      <w:color w:val="FF0000"/>
      <w:u w:val="single"/>
    </w:rPr>
  </w:style>
  <w:style w:type="character" w:styleId="af4">
    <w:name w:val="annotation reference"/>
    <w:rsid w:val="002C1CA1"/>
    <w:rPr>
      <w:sz w:val="16"/>
      <w:szCs w:val="16"/>
    </w:rPr>
  </w:style>
  <w:style w:type="paragraph" w:styleId="af5">
    <w:name w:val="annotation text"/>
    <w:basedOn w:val="a"/>
    <w:link w:val="af6"/>
    <w:rsid w:val="002C1CA1"/>
  </w:style>
  <w:style w:type="paragraph" w:styleId="af7">
    <w:name w:val="annotation subject"/>
    <w:basedOn w:val="af5"/>
    <w:next w:val="af5"/>
    <w:semiHidden/>
    <w:rsid w:val="002C1CA1"/>
    <w:rPr>
      <w:b/>
      <w:bCs/>
    </w:rPr>
  </w:style>
  <w:style w:type="character" w:customStyle="1" w:styleId="10">
    <w:name w:val="标题 1 字符"/>
    <w:link w:val="1"/>
    <w:rsid w:val="002C1CA1"/>
    <w:rPr>
      <w:rFonts w:ascii="Arial" w:hAnsi="Arial"/>
      <w:sz w:val="36"/>
      <w:lang w:val="en-GB"/>
    </w:rPr>
  </w:style>
  <w:style w:type="paragraph" w:customStyle="1" w:styleId="B1">
    <w:name w:val="B1"/>
    <w:basedOn w:val="a6"/>
    <w:link w:val="B1Zchn"/>
    <w:rsid w:val="00B15900"/>
  </w:style>
  <w:style w:type="paragraph" w:customStyle="1" w:styleId="B2">
    <w:name w:val="B2"/>
    <w:basedOn w:val="23"/>
    <w:rsid w:val="00B15900"/>
  </w:style>
  <w:style w:type="paragraph" w:customStyle="1" w:styleId="B3">
    <w:name w:val="B3"/>
    <w:basedOn w:val="31"/>
    <w:rsid w:val="00B15900"/>
  </w:style>
  <w:style w:type="paragraph" w:customStyle="1" w:styleId="B4">
    <w:name w:val="B4"/>
    <w:basedOn w:val="41"/>
    <w:rsid w:val="00B15900"/>
  </w:style>
  <w:style w:type="paragraph" w:customStyle="1" w:styleId="Proposal">
    <w:name w:val="Proposal"/>
    <w:basedOn w:val="a"/>
    <w:rsid w:val="002C1CA1"/>
    <w:pPr>
      <w:numPr>
        <w:numId w:val="3"/>
      </w:numPr>
      <w:tabs>
        <w:tab w:val="left" w:pos="1701"/>
      </w:tabs>
    </w:pPr>
    <w:rPr>
      <w:b/>
      <w:bCs/>
    </w:rPr>
  </w:style>
  <w:style w:type="character" w:customStyle="1" w:styleId="af1">
    <w:name w:val="正文文本 字符"/>
    <w:link w:val="af0"/>
    <w:rsid w:val="002C1CA1"/>
    <w:rPr>
      <w:rFonts w:ascii="Arial" w:hAnsi="Arial"/>
      <w:lang w:val="en-GB" w:eastAsia="zh-CN"/>
    </w:rPr>
  </w:style>
  <w:style w:type="paragraph" w:customStyle="1" w:styleId="B5">
    <w:name w:val="B5"/>
    <w:basedOn w:val="50"/>
    <w:rsid w:val="00B15900"/>
  </w:style>
  <w:style w:type="paragraph" w:customStyle="1" w:styleId="EX">
    <w:name w:val="EX"/>
    <w:basedOn w:val="a"/>
    <w:rsid w:val="00B15900"/>
    <w:pPr>
      <w:keepLines/>
      <w:ind w:left="1702" w:hanging="1418"/>
    </w:pPr>
  </w:style>
  <w:style w:type="paragraph" w:customStyle="1" w:styleId="EW">
    <w:name w:val="EW"/>
    <w:basedOn w:val="EX"/>
    <w:rsid w:val="00B15900"/>
    <w:pPr>
      <w:spacing w:after="0"/>
    </w:pPr>
  </w:style>
  <w:style w:type="paragraph" w:customStyle="1" w:styleId="TAL">
    <w:name w:val="TAL"/>
    <w:basedOn w:val="a"/>
    <w:link w:val="TALChar"/>
    <w:rsid w:val="00B15900"/>
    <w:pPr>
      <w:keepNext/>
      <w:keepLines/>
      <w:spacing w:after="0"/>
    </w:pPr>
    <w:rPr>
      <w:rFonts w:ascii="Arial" w:hAnsi="Arial"/>
      <w:sz w:val="18"/>
    </w:rPr>
  </w:style>
  <w:style w:type="paragraph" w:customStyle="1" w:styleId="TAC">
    <w:name w:val="TAC"/>
    <w:basedOn w:val="TAL"/>
    <w:link w:val="TACChar"/>
    <w:rsid w:val="00B15900"/>
    <w:pPr>
      <w:jc w:val="center"/>
    </w:pPr>
  </w:style>
  <w:style w:type="paragraph" w:customStyle="1" w:styleId="TAH">
    <w:name w:val="TAH"/>
    <w:basedOn w:val="TAC"/>
    <w:link w:val="TAHChar"/>
    <w:rsid w:val="00B15900"/>
    <w:rPr>
      <w:b/>
    </w:rPr>
  </w:style>
  <w:style w:type="paragraph" w:customStyle="1" w:styleId="TAN">
    <w:name w:val="TAN"/>
    <w:basedOn w:val="TAL"/>
    <w:rsid w:val="00B15900"/>
    <w:pPr>
      <w:ind w:left="851" w:hanging="851"/>
    </w:pPr>
  </w:style>
  <w:style w:type="paragraph" w:customStyle="1" w:styleId="TAR">
    <w:name w:val="TAR"/>
    <w:basedOn w:val="TAL"/>
    <w:rsid w:val="00B15900"/>
    <w:pPr>
      <w:jc w:val="right"/>
    </w:pPr>
  </w:style>
  <w:style w:type="paragraph" w:customStyle="1" w:styleId="TH">
    <w:name w:val="TH"/>
    <w:basedOn w:val="a"/>
    <w:link w:val="THChar"/>
    <w:rsid w:val="00B15900"/>
    <w:pPr>
      <w:keepNext/>
      <w:keepLines/>
      <w:spacing w:before="60"/>
      <w:jc w:val="center"/>
    </w:pPr>
    <w:rPr>
      <w:rFonts w:ascii="Arial" w:hAnsi="Arial"/>
      <w:b/>
    </w:rPr>
  </w:style>
  <w:style w:type="paragraph" w:customStyle="1" w:styleId="TF">
    <w:name w:val="TF"/>
    <w:aliases w:val="left"/>
    <w:basedOn w:val="TH"/>
    <w:link w:val="TFZchn"/>
    <w:rsid w:val="00B15900"/>
    <w:pPr>
      <w:keepNext w:val="0"/>
      <w:spacing w:before="0" w:after="240"/>
    </w:pPr>
  </w:style>
  <w:style w:type="paragraph" w:customStyle="1" w:styleId="TT">
    <w:name w:val="TT"/>
    <w:basedOn w:val="1"/>
    <w:next w:val="a"/>
    <w:rsid w:val="00B15900"/>
    <w:pPr>
      <w:outlineLvl w:val="9"/>
    </w:pPr>
  </w:style>
  <w:style w:type="paragraph" w:customStyle="1" w:styleId="ZA">
    <w:name w:val="ZA"/>
    <w:rsid w:val="00B1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59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59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5900"/>
  </w:style>
  <w:style w:type="paragraph" w:customStyle="1" w:styleId="ZH">
    <w:name w:val="ZH"/>
    <w:rsid w:val="00B159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59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5900"/>
    <w:pPr>
      <w:framePr w:hRule="auto" w:wrap="notBeside" w:y="852"/>
    </w:pPr>
    <w:rPr>
      <w:i w:val="0"/>
      <w:sz w:val="40"/>
    </w:rPr>
  </w:style>
  <w:style w:type="paragraph" w:customStyle="1" w:styleId="ZU">
    <w:name w:val="ZU"/>
    <w:rsid w:val="00B1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5900"/>
    <w:pPr>
      <w:framePr w:wrap="notBeside" w:y="16161"/>
    </w:pPr>
  </w:style>
  <w:style w:type="paragraph" w:customStyle="1" w:styleId="FP">
    <w:name w:val="FP"/>
    <w:basedOn w:val="a"/>
    <w:rsid w:val="00B15900"/>
    <w:pPr>
      <w:spacing w:after="0"/>
    </w:pPr>
  </w:style>
  <w:style w:type="paragraph" w:customStyle="1" w:styleId="Observation">
    <w:name w:val="Observation"/>
    <w:basedOn w:val="Proposal"/>
    <w:rsid w:val="002C1CA1"/>
    <w:pPr>
      <w:numPr>
        <w:numId w:val="9"/>
      </w:numPr>
      <w:ind w:left="1701" w:hanging="1701"/>
    </w:pPr>
  </w:style>
  <w:style w:type="paragraph" w:styleId="af8">
    <w:name w:val="table of figures"/>
    <w:basedOn w:val="a"/>
    <w:next w:val="a"/>
    <w:uiPriority w:val="99"/>
    <w:rsid w:val="002C1CA1"/>
    <w:pPr>
      <w:ind w:left="1418" w:hanging="1418"/>
    </w:pPr>
    <w:rPr>
      <w:b/>
    </w:rPr>
  </w:style>
  <w:style w:type="paragraph" w:customStyle="1" w:styleId="Doc-text2">
    <w:name w:val="Doc-text2"/>
    <w:basedOn w:val="a"/>
    <w:link w:val="Doc-text2Char"/>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C1CA1"/>
    <w:rPr>
      <w:rFonts w:ascii="Arial" w:eastAsia="MS Mincho" w:hAnsi="Arial"/>
      <w:szCs w:val="24"/>
      <w:lang w:val="en-GB" w:eastAsia="en-GB"/>
    </w:rPr>
  </w:style>
  <w:style w:type="table" w:styleId="af9">
    <w:name w:val="Table Grid"/>
    <w:basedOn w:val="a1"/>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DC6F0F"/>
    <w:pPr>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b">
    <w:name w:val="Normal (Web)"/>
    <w:basedOn w:val="a"/>
    <w:uiPriority w:val="99"/>
    <w:unhideWhenUsed/>
    <w:rsid w:val="00077B11"/>
    <w:pPr>
      <w:spacing w:before="100" w:beforeAutospacing="1" w:after="100" w:afterAutospacing="1"/>
    </w:pPr>
    <w:rPr>
      <w:sz w:val="24"/>
      <w:szCs w:val="24"/>
      <w:lang w:eastAsia="sv-SE"/>
    </w:rPr>
  </w:style>
  <w:style w:type="paragraph" w:customStyle="1" w:styleId="IvDInstructiontext">
    <w:name w:val="IvD Instructiontext"/>
    <w:basedOn w:val="af0"/>
    <w:link w:val="IvDInstructiontextChar"/>
    <w:uiPriority w:val="99"/>
    <w:rsid w:val="00E50A64"/>
    <w:pPr>
      <w:keepLines/>
      <w:tabs>
        <w:tab w:val="left" w:pos="2552"/>
        <w:tab w:val="left" w:pos="3856"/>
        <w:tab w:val="left" w:pos="5216"/>
        <w:tab w:val="left" w:pos="6464"/>
        <w:tab w:val="left" w:pos="7768"/>
        <w:tab w:val="left" w:pos="9072"/>
        <w:tab w:val="left" w:pos="9639"/>
      </w:tabs>
      <w:spacing w:before="240" w:after="0"/>
    </w:pPr>
    <w:rPr>
      <w:i/>
      <w:color w:val="EC8891"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EC8891" w:themeColor="text1" w:themeTint="80"/>
      <w:spacing w:val="2"/>
      <w:sz w:val="18"/>
      <w:szCs w:val="18"/>
    </w:rPr>
  </w:style>
  <w:style w:type="paragraph" w:customStyle="1" w:styleId="IvDbodytext">
    <w:name w:val="IvD bodytext"/>
    <w:basedOn w:val="af0"/>
    <w:link w:val="IvDbodytextChar"/>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rsid w:val="00E50A64"/>
    <w:rPr>
      <w:rFonts w:ascii="Arial" w:hAnsi="Arial"/>
      <w:spacing w:val="2"/>
    </w:rPr>
  </w:style>
  <w:style w:type="paragraph" w:customStyle="1" w:styleId="PL">
    <w:name w:val="PL"/>
    <w:link w:val="PLChar"/>
    <w:rsid w:val="00B1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E50A64"/>
    <w:rPr>
      <w:rFonts w:ascii="Courier New" w:hAnsi="Courier New"/>
      <w:noProof/>
      <w:sz w:val="16"/>
    </w:rPr>
  </w:style>
  <w:style w:type="character" w:customStyle="1" w:styleId="TALCar">
    <w:name w:val="TAL Car"/>
    <w:rsid w:val="00D0236A"/>
    <w:rPr>
      <w:rFonts w:ascii="Arial" w:hAnsi="Arial"/>
      <w:sz w:val="18"/>
      <w:lang w:val="x-none" w:eastAsia="x-none"/>
    </w:rPr>
  </w:style>
  <w:style w:type="character" w:customStyle="1" w:styleId="THChar">
    <w:name w:val="TH Char"/>
    <w:link w:val="TH"/>
    <w:rsid w:val="00D5026C"/>
    <w:rPr>
      <w:rFonts w:ascii="Arial" w:hAnsi="Arial"/>
      <w:b/>
      <w:lang w:val="en-GB"/>
    </w:rPr>
  </w:style>
  <w:style w:type="character" w:customStyle="1" w:styleId="af6">
    <w:name w:val="批注文字 字符"/>
    <w:basedOn w:val="a0"/>
    <w:link w:val="af5"/>
    <w:rsid w:val="00492DEA"/>
    <w:rPr>
      <w:rFonts w:ascii="Arial" w:hAnsi="Arial"/>
      <w:lang w:val="en-GB" w:eastAsia="zh-CN"/>
    </w:rPr>
  </w:style>
  <w:style w:type="paragraph" w:styleId="afc">
    <w:name w:val="Revision"/>
    <w:hidden/>
    <w:uiPriority w:val="99"/>
    <w:semiHidden/>
    <w:rsid w:val="00CB7037"/>
    <w:rPr>
      <w:rFonts w:ascii="Arial" w:hAnsi="Arial"/>
      <w:lang w:val="en-GB" w:eastAsia="zh-CN"/>
    </w:rPr>
  </w:style>
  <w:style w:type="character" w:customStyle="1" w:styleId="B1Zchn">
    <w:name w:val="B1 Zchn"/>
    <w:link w:val="B1"/>
    <w:rsid w:val="0077492E"/>
    <w:rPr>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82674F"/>
    <w:rPr>
      <w:rFonts w:ascii="Arial" w:hAnsi="Arial"/>
      <w:b/>
      <w:noProof/>
      <w:sz w:val="18"/>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rsid w:val="00176044"/>
    <w:rPr>
      <w:rFonts w:eastAsia="Times New Roman"/>
    </w:rPr>
  </w:style>
  <w:style w:type="character" w:customStyle="1" w:styleId="TAHCar">
    <w:name w:val="TAH Car"/>
    <w:locked/>
    <w:rsid w:val="00345F71"/>
    <w:rPr>
      <w:rFonts w:ascii="Arial" w:eastAsia="Times New Roman" w:hAnsi="Arial"/>
      <w:b/>
      <w:sz w:val="18"/>
    </w:rPr>
  </w:style>
  <w:style w:type="paragraph" w:customStyle="1" w:styleId="4">
    <w:name w:val="标题4"/>
    <w:basedOn w:val="a"/>
    <w:rsid w:val="004436C6"/>
    <w:pPr>
      <w:numPr>
        <w:numId w:val="15"/>
      </w:numPr>
    </w:pPr>
  </w:style>
  <w:style w:type="character" w:customStyle="1" w:styleId="TFZchn">
    <w:name w:val="TF Zchn"/>
    <w:link w:val="TF"/>
    <w:rsid w:val="00982EFB"/>
    <w:rPr>
      <w:rFonts w:ascii="Arial" w:hAnsi="Arial"/>
      <w:b/>
      <w:lang w:val="en-GB"/>
    </w:rPr>
  </w:style>
  <w:style w:type="character" w:styleId="afd">
    <w:name w:val="Emphasis"/>
    <w:qFormat/>
    <w:rsid w:val="00982EFB"/>
    <w:rPr>
      <w:i/>
      <w:iCs/>
    </w:rPr>
  </w:style>
  <w:style w:type="paragraph" w:customStyle="1" w:styleId="Table">
    <w:name w:val="Table"/>
    <w:next w:val="a"/>
    <w:rsid w:val="000F1918"/>
    <w:pPr>
      <w:keepLines/>
      <w:numPr>
        <w:ilvl w:val="8"/>
        <w:numId w:val="26"/>
      </w:numPr>
      <w:spacing w:beforeLines="100"/>
      <w:ind w:left="0"/>
      <w:jc w:val="center"/>
    </w:pPr>
    <w:rPr>
      <w:rFonts w:ascii="Arial" w:hAnsi="Arial"/>
      <w:sz w:val="18"/>
      <w:szCs w:val="18"/>
      <w:lang w:eastAsia="zh-CN"/>
    </w:rPr>
  </w:style>
  <w:style w:type="paragraph" w:customStyle="1" w:styleId="TableText">
    <w:name w:val="Table Text"/>
    <w:rsid w:val="000F1918"/>
    <w:pPr>
      <w:tabs>
        <w:tab w:val="decimal" w:pos="0"/>
      </w:tabs>
    </w:pPr>
    <w:rPr>
      <w:rFonts w:ascii="Arial" w:hAnsi="Arial"/>
      <w:noProof/>
      <w:sz w:val="21"/>
      <w:szCs w:val="21"/>
      <w:lang w:eastAsia="zh-CN"/>
    </w:rPr>
  </w:style>
  <w:style w:type="paragraph" w:customStyle="1" w:styleId="TableHeader">
    <w:name w:val="Table Header"/>
    <w:rsid w:val="000F1918"/>
    <w:pPr>
      <w:jc w:val="center"/>
    </w:pPr>
    <w:rPr>
      <w:rFonts w:ascii="Arial" w:hAnsi="Arial"/>
      <w:b/>
      <w:sz w:val="21"/>
      <w:szCs w:val="21"/>
      <w:lang w:eastAsia="zh-CN"/>
    </w:rPr>
  </w:style>
  <w:style w:type="table" w:customStyle="1" w:styleId="TableStyle">
    <w:name w:val="Table Style"/>
    <w:basedOn w:val="a1"/>
    <w:rsid w:val="000F1918"/>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
    <w:rsid w:val="000F1918"/>
    <w:pPr>
      <w:keepNext/>
      <w:spacing w:before="80" w:after="80"/>
      <w:jc w:val="center"/>
    </w:pPr>
  </w:style>
  <w:style w:type="paragraph" w:customStyle="1" w:styleId="DocumentTitle">
    <w:name w:val="Document Title"/>
    <w:basedOn w:val="a"/>
    <w:rsid w:val="000F1918"/>
    <w:pPr>
      <w:tabs>
        <w:tab w:val="left" w:pos="0"/>
      </w:tabs>
      <w:spacing w:before="300" w:after="300"/>
      <w:jc w:val="center"/>
    </w:pPr>
    <w:rPr>
      <w:rFonts w:ascii="Arial" w:eastAsia="黑体" w:hAnsi="Arial"/>
      <w:sz w:val="36"/>
      <w:szCs w:val="36"/>
    </w:rPr>
  </w:style>
  <w:style w:type="character" w:customStyle="1" w:styleId="ae">
    <w:name w:val="批注框文本 字符"/>
    <w:basedOn w:val="a0"/>
    <w:link w:val="ad"/>
    <w:rsid w:val="000F1918"/>
    <w:rPr>
      <w:rFonts w:ascii="Times New Roman" w:hAnsi="Times New Roman"/>
      <w:sz w:val="18"/>
      <w:szCs w:val="18"/>
      <w:lang w:eastAsia="zh-CN"/>
    </w:rPr>
  </w:style>
  <w:style w:type="paragraph" w:customStyle="1" w:styleId="NotesHeader">
    <w:name w:val="Notes Header"/>
    <w:basedOn w:val="a"/>
    <w:rsid w:val="000F1918"/>
    <w:pPr>
      <w:pBdr>
        <w:top w:val="single" w:sz="4" w:space="1" w:color="000000"/>
      </w:pBdr>
      <w:jc w:val="both"/>
    </w:pPr>
    <w:rPr>
      <w:rFonts w:ascii="Arial" w:eastAsia="黑体" w:hAnsi="Arial"/>
      <w:sz w:val="18"/>
    </w:rPr>
  </w:style>
  <w:style w:type="paragraph" w:customStyle="1" w:styleId="NotesText">
    <w:name w:val="Notes Text"/>
    <w:basedOn w:val="a"/>
    <w:rsid w:val="000F1918"/>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
    <w:rsid w:val="000F1918"/>
    <w:rPr>
      <w:rFonts w:ascii="Arial" w:hAnsi="Arial" w:cs="Arial"/>
      <w:i/>
      <w:color w:val="0000FF"/>
    </w:rPr>
  </w:style>
  <w:style w:type="paragraph" w:customStyle="1" w:styleId="NO">
    <w:name w:val="NO"/>
    <w:basedOn w:val="a"/>
    <w:rsid w:val="00B15900"/>
    <w:pPr>
      <w:keepLines/>
      <w:ind w:left="1135" w:hanging="851"/>
    </w:pPr>
  </w:style>
  <w:style w:type="paragraph" w:customStyle="1" w:styleId="LD">
    <w:name w:val="LD"/>
    <w:rsid w:val="00B159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5900"/>
    <w:pPr>
      <w:spacing w:after="0"/>
    </w:pPr>
  </w:style>
  <w:style w:type="paragraph" w:customStyle="1" w:styleId="NF">
    <w:name w:val="NF"/>
    <w:basedOn w:val="NO"/>
    <w:rsid w:val="00B15900"/>
    <w:pPr>
      <w:keepNext/>
      <w:spacing w:after="0"/>
    </w:pPr>
    <w:rPr>
      <w:rFonts w:ascii="Arial" w:hAnsi="Arial"/>
      <w:sz w:val="18"/>
    </w:rPr>
  </w:style>
  <w:style w:type="paragraph" w:customStyle="1" w:styleId="H6">
    <w:name w:val="H6"/>
    <w:basedOn w:val="5"/>
    <w:next w:val="a"/>
    <w:rsid w:val="00B15900"/>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28615581">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11937336">
      <w:bodyDiv w:val="1"/>
      <w:marLeft w:val="0"/>
      <w:marRight w:val="0"/>
      <w:marTop w:val="0"/>
      <w:marBottom w:val="0"/>
      <w:divBdr>
        <w:top w:val="none" w:sz="0" w:space="0" w:color="auto"/>
        <w:left w:val="none" w:sz="0" w:space="0" w:color="auto"/>
        <w:bottom w:val="none" w:sz="0" w:space="0" w:color="auto"/>
        <w:right w:val="none" w:sz="0" w:space="0" w:color="auto"/>
      </w:divBdr>
    </w:div>
    <w:div w:id="1115514347">
      <w:bodyDiv w:val="1"/>
      <w:marLeft w:val="0"/>
      <w:marRight w:val="0"/>
      <w:marTop w:val="0"/>
      <w:marBottom w:val="0"/>
      <w:divBdr>
        <w:top w:val="none" w:sz="0" w:space="0" w:color="auto"/>
        <w:left w:val="none" w:sz="0" w:space="0" w:color="auto"/>
        <w:bottom w:val="none" w:sz="0" w:space="0" w:color="auto"/>
        <w:right w:val="none" w:sz="0" w:space="0" w:color="auto"/>
      </w:divBdr>
      <w:divsChild>
        <w:div w:id="1141193887">
          <w:marLeft w:val="0"/>
          <w:marRight w:val="0"/>
          <w:marTop w:val="0"/>
          <w:marBottom w:val="0"/>
          <w:divBdr>
            <w:top w:val="none" w:sz="0" w:space="0" w:color="auto"/>
            <w:left w:val="none" w:sz="0" w:space="0" w:color="auto"/>
            <w:bottom w:val="none" w:sz="0" w:space="0" w:color="auto"/>
            <w:right w:val="none" w:sz="0" w:space="0" w:color="auto"/>
          </w:divBdr>
        </w:div>
      </w:divsChild>
    </w:div>
    <w:div w:id="1135026685">
      <w:bodyDiv w:val="1"/>
      <w:marLeft w:val="0"/>
      <w:marRight w:val="0"/>
      <w:marTop w:val="0"/>
      <w:marBottom w:val="0"/>
      <w:divBdr>
        <w:top w:val="none" w:sz="0" w:space="0" w:color="auto"/>
        <w:left w:val="none" w:sz="0" w:space="0" w:color="auto"/>
        <w:bottom w:val="none" w:sz="0" w:space="0" w:color="auto"/>
        <w:right w:val="none" w:sz="0" w:space="0" w:color="auto"/>
      </w:divBdr>
      <w:divsChild>
        <w:div w:id="1133327385">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910D5E48-E187-4198-B01B-BC72D47AF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83672D1-E28E-4C6B-8485-AFA01BEC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Rapporteur</cp:lastModifiedBy>
  <cp:revision>10</cp:revision>
  <cp:lastPrinted>2008-01-31T16:09:00Z</cp:lastPrinted>
  <dcterms:created xsi:type="dcterms:W3CDTF">2020-11-25T12:31:00Z</dcterms:created>
  <dcterms:modified xsi:type="dcterms:W3CDTF">2021-05-07T03:49:00Z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ies>
</file>